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B36E6" w14:textId="42EB0B46" w:rsidR="0029151A" w:rsidRPr="0029151A" w:rsidRDefault="0029151A" w:rsidP="00291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8602278"/>
      <w:r w:rsidRPr="0029151A">
        <w:rPr>
          <w:b/>
          <w:noProof/>
          <w:sz w:val="24"/>
        </w:rPr>
        <w:t xml:space="preserve">3GPP TSG-SA5 Meeting #146 </w:t>
      </w:r>
      <w:r w:rsidRPr="0029151A">
        <w:rPr>
          <w:b/>
          <w:noProof/>
          <w:sz w:val="24"/>
        </w:rPr>
        <w:tab/>
        <w:t>S5-</w:t>
      </w:r>
      <w:r w:rsidR="00B81EEC" w:rsidRPr="0029151A">
        <w:rPr>
          <w:b/>
          <w:noProof/>
          <w:sz w:val="24"/>
        </w:rPr>
        <w:t>22</w:t>
      </w:r>
      <w:r w:rsidR="00B81EEC">
        <w:rPr>
          <w:b/>
          <w:noProof/>
          <w:sz w:val="24"/>
        </w:rPr>
        <w:t>6213</w:t>
      </w:r>
    </w:p>
    <w:p w14:paraId="4C1EFF67" w14:textId="2B458947" w:rsidR="0029151A" w:rsidRDefault="0029151A" w:rsidP="00151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9151A">
        <w:rPr>
          <w:b/>
          <w:noProof/>
          <w:sz w:val="24"/>
        </w:rPr>
        <w:t>Toulouse, France, 14 -18 November 2022</w:t>
      </w:r>
    </w:p>
    <w:bookmarkEnd w:id="0"/>
    <w:p w14:paraId="2B0CB505" w14:textId="77777777" w:rsidR="0029151A" w:rsidRPr="00FB3E36" w:rsidRDefault="0029151A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1894C6C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1C5DA3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14D">
        <w:rPr>
          <w:rFonts w:ascii="Arial" w:hAnsi="Arial" w:cs="Arial" w:hint="eastAsia"/>
          <w:b/>
          <w:lang w:eastAsia="zh-CN"/>
        </w:rPr>
        <w:t>Add</w:t>
      </w:r>
      <w:r w:rsidR="00A6714D">
        <w:rPr>
          <w:rFonts w:ascii="Arial" w:hAnsi="Arial" w:cs="Arial"/>
          <w:b/>
        </w:rPr>
        <w:t xml:space="preserve"> key issues for management of ANL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845CD31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1528E7">
        <w:t>3</w:t>
      </w:r>
      <w:r>
        <w:t>.0”.</w:t>
      </w:r>
    </w:p>
    <w:p w14:paraId="44AA0434" w14:textId="438243B8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  <w:r w:rsidR="002F641E">
        <w:t>.</w:t>
      </w:r>
      <w:r w:rsidR="00EF02D1">
        <w:t xml:space="preserve"> 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0345DA81" w14:textId="62D41F62" w:rsidR="00927148" w:rsidRDefault="00C1186F" w:rsidP="00927148">
      <w:pPr>
        <w:spacing w:after="0"/>
        <w:jc w:val="both"/>
        <w:rPr>
          <w:rFonts w:eastAsiaTheme="minorEastAsia"/>
        </w:rPr>
      </w:pPr>
      <w:r>
        <w:rPr>
          <w:lang w:eastAsia="zh-CN"/>
        </w:rPr>
        <w:t>TS 28.100 [2]</w:t>
      </w:r>
      <w:r w:rsidR="000D1CEF">
        <w:rPr>
          <w:lang w:eastAsia="zh-CN"/>
        </w:rPr>
        <w:t xml:space="preserve"> s</w:t>
      </w:r>
      <w:r w:rsidR="002F641E">
        <w:rPr>
          <w:lang w:eastAsia="zh-CN"/>
        </w:rPr>
        <w:t>pecifies the</w:t>
      </w:r>
      <w:r w:rsidR="000D1CEF">
        <w:rPr>
          <w:lang w:eastAsia="zh-CN"/>
        </w:rPr>
        <w:t xml:space="preserve"> fr</w:t>
      </w:r>
      <w:r w:rsidR="000D1CEF" w:rsidRPr="000D1CEF">
        <w:rPr>
          <w:lang w:eastAsia="zh-CN"/>
        </w:rPr>
        <w:t>amework approach for evaluating autonomous network levels</w:t>
      </w:r>
      <w:r w:rsidR="004D3AEF">
        <w:rPr>
          <w:lang w:eastAsia="zh-CN"/>
        </w:rPr>
        <w:t xml:space="preserve"> and </w:t>
      </w:r>
      <w:r w:rsidR="005C36ED">
        <w:rPr>
          <w:lang w:eastAsia="zh-CN"/>
        </w:rPr>
        <w:t>following</w:t>
      </w:r>
      <w:r w:rsidR="005C36ED">
        <w:rPr>
          <w:rFonts w:eastAsiaTheme="minorEastAsia"/>
        </w:rPr>
        <w:t xml:space="preserve"> autonomous network level definition:</w:t>
      </w:r>
    </w:p>
    <w:p w14:paraId="7EC4ED68" w14:textId="16B5B13F" w:rsidR="005C36ED" w:rsidRDefault="005C36ED" w:rsidP="005C36ED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network optimization</w:t>
      </w:r>
    </w:p>
    <w:p w14:paraId="2E842927" w14:textId="3A0384B0" w:rsidR="002F641E" w:rsidRDefault="005C36ED" w:rsidP="00927148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RAN NE deployment</w:t>
      </w:r>
    </w:p>
    <w:p w14:paraId="6413D301" w14:textId="1087A17D" w:rsidR="002F641E" w:rsidRDefault="005C36ED" w:rsidP="00927148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fault management</w:t>
      </w:r>
    </w:p>
    <w:p w14:paraId="3E4AE6DE" w14:textId="3BBD7EE4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</w:t>
      </w:r>
      <w:r w:rsidR="0021710F">
        <w:rPr>
          <w:lang w:eastAsia="zh-CN"/>
        </w:rPr>
        <w:t>autonomous</w:t>
      </w:r>
      <w:r>
        <w:rPr>
          <w:lang w:eastAsia="zh-CN"/>
        </w:rPr>
        <w:t xml:space="preserve"> network level definition includes</w:t>
      </w:r>
      <w:r w:rsidR="00182307">
        <w:rPr>
          <w:lang w:eastAsia="zh-CN"/>
        </w:rPr>
        <w:t xml:space="preserve"> following aspects</w:t>
      </w:r>
      <w:r>
        <w:rPr>
          <w:lang w:eastAsia="zh-CN"/>
        </w:rPr>
        <w:t>:</w:t>
      </w:r>
    </w:p>
    <w:p w14:paraId="32B91F78" w14:textId="41478C19" w:rsidR="005C36ED" w:rsidRDefault="005C36ED" w:rsidP="005C36ED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Generic workflow</w:t>
      </w:r>
    </w:p>
    <w:p w14:paraId="70D66A0E" w14:textId="10A6E589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C36ED">
        <w:rPr>
          <w:lang w:eastAsia="zh-CN"/>
        </w:rPr>
        <w:t xml:space="preserve">Generic </w:t>
      </w:r>
      <w:r w:rsidR="00C4694F" w:rsidRPr="00C4694F">
        <w:rPr>
          <w:lang w:eastAsia="zh-CN"/>
        </w:rPr>
        <w:t>classification of autonomous network level</w:t>
      </w:r>
    </w:p>
    <w:p w14:paraId="381F350F" w14:textId="13774D94" w:rsidR="005C36ED" w:rsidRDefault="005C36ED" w:rsidP="005C36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Generic autonomy capability description for management system</w:t>
      </w:r>
    </w:p>
    <w:p w14:paraId="62E7DF56" w14:textId="1BC90A0B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Generic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requirements</w:t>
      </w:r>
    </w:p>
    <w:p w14:paraId="0A92FBDA" w14:textId="4A79077F" w:rsidR="005C36ED" w:rsidRDefault="005C36ED" w:rsidP="005C36ED">
      <w:pPr>
        <w:spacing w:after="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Solutions for generic </w:t>
      </w:r>
      <w:proofErr w:type="spellStart"/>
      <w:r>
        <w:rPr>
          <w:rFonts w:eastAsiaTheme="minorEastAsia"/>
          <w:lang w:eastAsia="zh-CN"/>
        </w:rPr>
        <w:t>MnS</w:t>
      </w:r>
      <w:proofErr w:type="spellEnd"/>
      <w:r>
        <w:rPr>
          <w:rFonts w:eastAsiaTheme="minorEastAsia"/>
          <w:lang w:eastAsia="zh-CN"/>
        </w:rPr>
        <w:t xml:space="preserve"> requirements</w:t>
      </w:r>
    </w:p>
    <w:p w14:paraId="20216D6D" w14:textId="53459776" w:rsidR="005C36ED" w:rsidRDefault="005C36ED" w:rsidP="005C36ED">
      <w:pPr>
        <w:spacing w:after="0"/>
        <w:jc w:val="both"/>
        <w:rPr>
          <w:lang w:eastAsia="zh-CN"/>
        </w:rPr>
      </w:pPr>
    </w:p>
    <w:p w14:paraId="46338DEC" w14:textId="20C79F87" w:rsidR="00AF0B31" w:rsidRPr="002F641E" w:rsidRDefault="00AF0B31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autonomous network level defi</w:t>
      </w:r>
      <w:r w:rsidR="00182307">
        <w:rPr>
          <w:lang w:eastAsia="zh-CN"/>
        </w:rPr>
        <w:t>nit</w:t>
      </w:r>
      <w:r>
        <w:rPr>
          <w:lang w:eastAsia="zh-CN"/>
        </w:rPr>
        <w:t>ion in TS 28.100[2] can be used to determine the ANL (L0-</w:t>
      </w:r>
      <w:r>
        <w:rPr>
          <w:rFonts w:hint="eastAsia"/>
          <w:lang w:eastAsia="zh-CN"/>
        </w:rPr>
        <w:t>L</w:t>
      </w:r>
      <w:r>
        <w:rPr>
          <w:lang w:eastAsia="zh-CN"/>
        </w:rPr>
        <w:t>5) for corresponding scenarios.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the </w:t>
      </w:r>
      <w:r w:rsidR="00504538">
        <w:rPr>
          <w:lang w:eastAsia="zh-CN"/>
        </w:rPr>
        <w:t>autonomous</w:t>
      </w:r>
      <w:r>
        <w:rPr>
          <w:lang w:eastAsia="zh-CN"/>
        </w:rPr>
        <w:t xml:space="preserve"> network level definition in TS 28.100[2], this contribution proposes to investigate the usage of autonomous network level in the interface for certain management purposes. 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1063D0" w14:textId="77777777" w:rsidR="0028252E" w:rsidRDefault="0028252E" w:rsidP="00D10905">
      <w:pPr>
        <w:rPr>
          <w:ins w:id="1" w:author="Huawei" w:date="2022-10-28T17:05:00Z"/>
          <w:lang w:val="en-US"/>
        </w:rPr>
      </w:pPr>
      <w:bookmarkStart w:id="2" w:name="_Toc27333"/>
      <w:bookmarkStart w:id="3" w:name="_Toc134"/>
    </w:p>
    <w:p w14:paraId="49AE159C" w14:textId="33B4475A" w:rsidR="00D1083A" w:rsidRPr="00D10905" w:rsidRDefault="00D1083A" w:rsidP="0028252E">
      <w:pPr>
        <w:pStyle w:val="1"/>
        <w:rPr>
          <w:ins w:id="4" w:author="Huawei" w:date="2022-10-28T10:37:00Z"/>
          <w:rFonts w:eastAsiaTheme="minorEastAsia"/>
        </w:rPr>
      </w:pPr>
      <w:ins w:id="5" w:author="Huawei" w:date="2022-10-28T10:37:00Z">
        <w:r w:rsidRPr="0028252E">
          <w:rPr>
            <w:rFonts w:eastAsiaTheme="minorEastAsia"/>
          </w:rPr>
          <w:t>X</w:t>
        </w:r>
        <w:r w:rsidRPr="0028252E">
          <w:rPr>
            <w:rFonts w:eastAsiaTheme="minorEastAsia"/>
          </w:rPr>
          <w:tab/>
        </w:r>
        <w:r w:rsidRPr="00D10905">
          <w:rPr>
            <w:rFonts w:eastAsiaTheme="minorEastAsia"/>
          </w:rPr>
          <w:t xml:space="preserve">Key Issue: </w:t>
        </w:r>
      </w:ins>
      <w:bookmarkEnd w:id="2"/>
      <w:bookmarkEnd w:id="3"/>
      <w:ins w:id="6" w:author="Huawei" w:date="2022-10-28T10:38:00Z">
        <w:r w:rsidRPr="00D10905">
          <w:rPr>
            <w:rFonts w:eastAsiaTheme="minorEastAsia"/>
          </w:rPr>
          <w:t>Management of A</w:t>
        </w:r>
      </w:ins>
      <w:ins w:id="7" w:author="Huawei" w:date="2022-10-28T17:08:00Z">
        <w:r w:rsidR="00D10905">
          <w:rPr>
            <w:rFonts w:eastAsiaTheme="minorEastAsia"/>
          </w:rPr>
          <w:t>utonomous Network</w:t>
        </w:r>
      </w:ins>
      <w:ins w:id="8" w:author="Huawei" w:date="2022-10-28T17:09:00Z">
        <w:r w:rsidR="00D10905">
          <w:rPr>
            <w:rFonts w:eastAsiaTheme="minorEastAsia"/>
          </w:rPr>
          <w:t xml:space="preserve"> </w:t>
        </w:r>
        <w:r w:rsidR="00D10905">
          <w:rPr>
            <w:rFonts w:eastAsiaTheme="minorEastAsia" w:hint="eastAsia"/>
            <w:lang w:eastAsia="zh-CN"/>
          </w:rPr>
          <w:t>Level</w:t>
        </w:r>
        <w:r w:rsidR="00D10905">
          <w:rPr>
            <w:rFonts w:eastAsiaTheme="minorEastAsia"/>
          </w:rPr>
          <w:t xml:space="preserve"> (ANL)</w:t>
        </w:r>
      </w:ins>
    </w:p>
    <w:p w14:paraId="367FDF42" w14:textId="26221399" w:rsidR="00D1083A" w:rsidRDefault="00D1083A" w:rsidP="00D10905">
      <w:pPr>
        <w:pStyle w:val="4"/>
        <w:ind w:left="0" w:firstLine="0"/>
        <w:rPr>
          <w:ins w:id="9" w:author="Huawei" w:date="2022-10-28T17:09:00Z"/>
          <w:rStyle w:val="12"/>
          <w:i w:val="0"/>
          <w:sz w:val="28"/>
          <w:lang w:val="en-US"/>
        </w:rPr>
      </w:pPr>
      <w:bookmarkStart w:id="10" w:name="_Toc18936"/>
      <w:bookmarkStart w:id="11" w:name="_Toc12533"/>
      <w:ins w:id="12" w:author="Huawei" w:date="2022-10-28T10:38:00Z">
        <w:r>
          <w:rPr>
            <w:rStyle w:val="12"/>
            <w:i w:val="0"/>
            <w:sz w:val="28"/>
            <w:lang w:val="en-US"/>
          </w:rPr>
          <w:t>X</w:t>
        </w:r>
      </w:ins>
      <w:ins w:id="13" w:author="Huawei" w:date="2022-10-28T10:37:00Z">
        <w:r w:rsidRPr="00D1083A">
          <w:rPr>
            <w:rStyle w:val="12"/>
            <w:i w:val="0"/>
            <w:sz w:val="28"/>
            <w:lang w:val="en-US"/>
          </w:rPr>
          <w:t>.1</w:t>
        </w:r>
        <w:r w:rsidRPr="00D1083A">
          <w:rPr>
            <w:rStyle w:val="12"/>
            <w:i w:val="0"/>
            <w:sz w:val="28"/>
            <w:lang w:val="en-US"/>
          </w:rPr>
          <w:tab/>
          <w:t>Description</w:t>
        </w:r>
      </w:ins>
      <w:bookmarkEnd w:id="10"/>
      <w:bookmarkEnd w:id="11"/>
    </w:p>
    <w:p w14:paraId="0456AE80" w14:textId="3F337CFC" w:rsidR="00D10905" w:rsidRDefault="00C4694F" w:rsidP="00405F84">
      <w:pPr>
        <w:rPr>
          <w:ins w:id="14" w:author="Huawei" w:date="2022-10-28T17:50:00Z"/>
          <w:lang w:eastAsia="zh-CN"/>
        </w:rPr>
      </w:pPr>
      <w:ins w:id="15" w:author="Huawei" w:date="2022-10-28T17:48:00Z">
        <w:r>
          <w:rPr>
            <w:lang w:eastAsia="zh-CN"/>
          </w:rPr>
          <w:t>TS 28.100 [2] specifies the fr</w:t>
        </w:r>
        <w:r w:rsidRPr="000D1CEF">
          <w:rPr>
            <w:lang w:eastAsia="zh-CN"/>
          </w:rPr>
          <w:t>amework approach for evaluating autonomous network levels</w:t>
        </w:r>
        <w:r>
          <w:rPr>
            <w:lang w:eastAsia="zh-CN"/>
          </w:rPr>
          <w:t xml:space="preserve"> and concrete autonomous network level definition for </w:t>
        </w:r>
        <w:r w:rsidRPr="005C36ED">
          <w:rPr>
            <w:lang w:eastAsia="zh-CN"/>
          </w:rPr>
          <w:t>network optimization</w:t>
        </w:r>
        <w:r>
          <w:rPr>
            <w:lang w:eastAsia="zh-CN"/>
          </w:rPr>
          <w:t xml:space="preserve">, </w:t>
        </w:r>
        <w:r w:rsidRPr="005C36ED">
          <w:rPr>
            <w:lang w:eastAsia="zh-CN"/>
          </w:rPr>
          <w:t>RAN NE deployment</w:t>
        </w:r>
        <w:r>
          <w:rPr>
            <w:lang w:eastAsia="zh-CN"/>
          </w:rPr>
          <w:t xml:space="preserve"> and </w:t>
        </w:r>
        <w:r w:rsidRPr="005C36ED">
          <w:rPr>
            <w:lang w:eastAsia="zh-CN"/>
          </w:rPr>
          <w:t>fault management</w:t>
        </w:r>
        <w:r>
          <w:rPr>
            <w:lang w:eastAsia="zh-CN"/>
          </w:rPr>
          <w:t xml:space="preserve">. Each autonomous network level definition includes </w:t>
        </w:r>
      </w:ins>
      <w:ins w:id="16" w:author="Huawei" w:date="2022-10-28T17:49:00Z">
        <w:r>
          <w:rPr>
            <w:lang w:eastAsia="zh-CN"/>
          </w:rPr>
          <w:t>workflow,</w:t>
        </w:r>
      </w:ins>
      <w:ins w:id="17" w:author="Huawei" w:date="2022-10-28T17:50:00Z">
        <w:r w:rsidRPr="00C4694F">
          <w:rPr>
            <w:lang w:eastAsia="zh-CN"/>
          </w:rPr>
          <w:t xml:space="preserve"> classification of autonomous network level</w:t>
        </w:r>
        <w:r>
          <w:rPr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autonomy capability description for management system, </w:t>
        </w:r>
        <w:proofErr w:type="spellStart"/>
        <w:r>
          <w:rPr>
            <w:rFonts w:eastAsiaTheme="minorEastAsia"/>
            <w:lang w:eastAsia="zh-CN"/>
          </w:rPr>
          <w:t>MnS</w:t>
        </w:r>
        <w:proofErr w:type="spellEnd"/>
        <w:r>
          <w:rPr>
            <w:rFonts w:eastAsiaTheme="minorEastAsia"/>
            <w:lang w:eastAsia="zh-CN"/>
          </w:rPr>
          <w:t xml:space="preserve"> requirements and solutions for generic </w:t>
        </w:r>
        <w:proofErr w:type="spellStart"/>
        <w:r>
          <w:rPr>
            <w:rFonts w:eastAsiaTheme="minorEastAsia"/>
            <w:lang w:eastAsia="zh-CN"/>
          </w:rPr>
          <w:t>MnS</w:t>
        </w:r>
        <w:proofErr w:type="spellEnd"/>
        <w:r>
          <w:rPr>
            <w:rFonts w:eastAsiaTheme="minorEastAsia"/>
            <w:lang w:eastAsia="zh-CN"/>
          </w:rPr>
          <w:t xml:space="preserve"> requirements.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autonomous network level definition in TS 28.100[2] can be used to determine the ANL (L0-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5) for corresponding scenarios.</w:t>
        </w:r>
      </w:ins>
    </w:p>
    <w:p w14:paraId="354E9F32" w14:textId="13ADADA1" w:rsidR="00C4694F" w:rsidRDefault="00C364C4" w:rsidP="00405F84">
      <w:pPr>
        <w:rPr>
          <w:ins w:id="18" w:author="Huawei" w:date="2022-11-02T15:01:00Z"/>
          <w:lang w:val="en-US" w:eastAsia="zh-CN"/>
        </w:rPr>
      </w:pPr>
      <w:ins w:id="19" w:author="Huawei" w:date="2022-10-29T09:57:00Z">
        <w:r>
          <w:rPr>
            <w:lang w:val="en-US" w:eastAsia="zh-CN"/>
          </w:rPr>
          <w:lastRenderedPageBreak/>
          <w:t>Autonomy</w:t>
        </w:r>
      </w:ins>
      <w:ins w:id="20" w:author="Huawei" w:date="2022-10-28T17:57:00Z">
        <w:r w:rsidR="00C4694F">
          <w:rPr>
            <w:lang w:val="en-US" w:eastAsia="zh-CN"/>
          </w:rPr>
          <w:t xml:space="preserve"> </w:t>
        </w:r>
      </w:ins>
      <w:ins w:id="21" w:author="Huawei" w:date="2022-10-28T17:59:00Z">
        <w:r w:rsidR="00405F84">
          <w:rPr>
            <w:lang w:val="en-US" w:eastAsia="zh-CN"/>
          </w:rPr>
          <w:t>functi</w:t>
        </w:r>
      </w:ins>
      <w:ins w:id="22" w:author="Huawei" w:date="2022-10-29T09:52:00Z">
        <w:r w:rsidR="002A7A78">
          <w:rPr>
            <w:rFonts w:hint="eastAsia"/>
            <w:lang w:val="en-US" w:eastAsia="zh-CN"/>
          </w:rPr>
          <w:t>onalit</w:t>
        </w:r>
        <w:r w:rsidR="002A7A78">
          <w:rPr>
            <w:lang w:val="en-US" w:eastAsia="zh-CN"/>
          </w:rPr>
          <w:t xml:space="preserve">ies </w:t>
        </w:r>
      </w:ins>
      <w:ins w:id="23" w:author="Huawei" w:date="2022-10-28T17:59:00Z">
        <w:r w:rsidR="00405F84">
          <w:rPr>
            <w:lang w:val="en-US" w:eastAsia="zh-CN"/>
          </w:rPr>
          <w:t xml:space="preserve">such as SON </w:t>
        </w:r>
      </w:ins>
      <w:ins w:id="24" w:author="Huawei" w:date="2022-10-29T09:52:00Z">
        <w:r w:rsidR="002A7A78">
          <w:rPr>
            <w:lang w:val="en-US" w:eastAsia="zh-CN"/>
          </w:rPr>
          <w:t>functionalities</w:t>
        </w:r>
      </w:ins>
      <w:ins w:id="25" w:author="Huawei" w:date="2022-10-28T17:59:00Z">
        <w:r w:rsidR="00405F84">
          <w:rPr>
            <w:lang w:val="en-US" w:eastAsia="zh-CN"/>
          </w:rPr>
          <w:t xml:space="preserve">, MDA </w:t>
        </w:r>
      </w:ins>
      <w:ins w:id="26" w:author="Huawei" w:date="2022-10-29T09:52:00Z">
        <w:r w:rsidR="002A7A78">
          <w:rPr>
            <w:lang w:val="en-US" w:eastAsia="zh-CN"/>
          </w:rPr>
          <w:t>functionalities</w:t>
        </w:r>
      </w:ins>
      <w:ins w:id="27" w:author="Huawei" w:date="2022-10-28T17:59:00Z">
        <w:r w:rsidR="00405F84">
          <w:rPr>
            <w:lang w:val="en-US" w:eastAsia="zh-CN"/>
          </w:rPr>
          <w:t xml:space="preserve">, </w:t>
        </w:r>
      </w:ins>
      <w:ins w:id="28" w:author="Huawei" w:date="2022-10-28T18:02:00Z">
        <w:r w:rsidR="00405F84">
          <w:rPr>
            <w:lang w:val="en-US" w:eastAsia="zh-CN"/>
          </w:rPr>
          <w:t>intent handling</w:t>
        </w:r>
      </w:ins>
      <w:ins w:id="29" w:author="Huawei" w:date="2022-10-29T09:52:00Z">
        <w:r w:rsidR="002A7A78">
          <w:rPr>
            <w:lang w:val="en-US" w:eastAsia="zh-CN"/>
          </w:rPr>
          <w:t xml:space="preserve"> functionalities</w:t>
        </w:r>
      </w:ins>
      <w:ins w:id="30" w:author="Huawei" w:date="2022-10-28T18:00:00Z">
        <w:r w:rsidR="00405F84">
          <w:rPr>
            <w:lang w:val="en-US" w:eastAsia="zh-CN"/>
          </w:rPr>
          <w:t xml:space="preserve"> </w:t>
        </w:r>
      </w:ins>
      <w:ins w:id="31" w:author="Huawei" w:date="2022-10-28T18:06:00Z">
        <w:r w:rsidR="00405F84">
          <w:rPr>
            <w:lang w:val="en-US" w:eastAsia="zh-CN"/>
          </w:rPr>
          <w:t xml:space="preserve">or combination of </w:t>
        </w:r>
      </w:ins>
      <w:ins w:id="32" w:author="Huawei" w:date="2022-10-28T18:15:00Z">
        <w:r w:rsidR="00A452F9">
          <w:rPr>
            <w:lang w:val="en-US" w:eastAsia="zh-CN"/>
          </w:rPr>
          <w:t xml:space="preserve">these </w:t>
        </w:r>
      </w:ins>
      <w:ins w:id="33" w:author="Huawei" w:date="2022-10-29T09:53:00Z">
        <w:r w:rsidR="002A7A78">
          <w:rPr>
            <w:lang w:val="en-US" w:eastAsia="zh-CN"/>
          </w:rPr>
          <w:t>m</w:t>
        </w:r>
      </w:ins>
      <w:ins w:id="34" w:author="Huawei" w:date="2022-10-28T18:06:00Z">
        <w:r w:rsidR="00405F84">
          <w:rPr>
            <w:lang w:val="en-US" w:eastAsia="zh-CN"/>
          </w:rPr>
          <w:t xml:space="preserve">anagement </w:t>
        </w:r>
      </w:ins>
      <w:ins w:id="35" w:author="Huawei" w:date="2022-10-29T09:53:00Z">
        <w:r w:rsidR="002A7A78">
          <w:rPr>
            <w:lang w:val="en-US" w:eastAsia="zh-CN"/>
          </w:rPr>
          <w:t>f</w:t>
        </w:r>
      </w:ins>
      <w:ins w:id="36" w:author="Huawei" w:date="2022-10-28T18:06:00Z">
        <w:r w:rsidR="00405F84">
          <w:rPr>
            <w:lang w:val="en-US" w:eastAsia="zh-CN"/>
          </w:rPr>
          <w:t>unction</w:t>
        </w:r>
      </w:ins>
      <w:ins w:id="37" w:author="Huawei" w:date="2022-10-29T09:53:00Z">
        <w:r w:rsidR="002A7A78">
          <w:rPr>
            <w:lang w:val="en-US" w:eastAsia="zh-CN"/>
          </w:rPr>
          <w:t>alities</w:t>
        </w:r>
      </w:ins>
      <w:ins w:id="38" w:author="Huawei" w:date="2022-10-28T18:06:00Z">
        <w:r w:rsidR="00405F84">
          <w:rPr>
            <w:lang w:val="en-US" w:eastAsia="zh-CN"/>
          </w:rPr>
          <w:t xml:space="preserve"> </w:t>
        </w:r>
      </w:ins>
      <w:ins w:id="39" w:author="Huawei" w:date="2022-10-28T18:02:00Z">
        <w:r w:rsidR="00405F84">
          <w:rPr>
            <w:lang w:val="en-US" w:eastAsia="zh-CN"/>
          </w:rPr>
          <w:t xml:space="preserve">can be used to </w:t>
        </w:r>
      </w:ins>
      <w:ins w:id="40" w:author="Huawei" w:date="2022-10-31T09:17:00Z">
        <w:r w:rsidR="00FB7557">
          <w:rPr>
            <w:lang w:val="en-US" w:eastAsia="zh-CN"/>
          </w:rPr>
          <w:t>satisfy</w:t>
        </w:r>
      </w:ins>
      <w:ins w:id="41" w:author="Huawei" w:date="2022-10-28T18:02:00Z">
        <w:r w:rsidR="00405F84">
          <w:rPr>
            <w:lang w:val="en-US" w:eastAsia="zh-CN"/>
          </w:rPr>
          <w:t xml:space="preserve"> autonomy cap</w:t>
        </w:r>
      </w:ins>
      <w:ins w:id="42" w:author="Huawei" w:date="2022-10-28T18:03:00Z">
        <w:r w:rsidR="00405F84">
          <w:rPr>
            <w:lang w:val="en-US" w:eastAsia="zh-CN"/>
          </w:rPr>
          <w:t xml:space="preserve">abilities identified in different </w:t>
        </w:r>
      </w:ins>
      <w:ins w:id="43" w:author="Huawei" w:date="2022-10-31T09:17:00Z">
        <w:r w:rsidR="00FB7557">
          <w:rPr>
            <w:lang w:val="en-US" w:eastAsia="zh-CN"/>
          </w:rPr>
          <w:t>autonomous</w:t>
        </w:r>
      </w:ins>
      <w:ins w:id="44" w:author="Huawei" w:date="2022-10-28T18:03:00Z">
        <w:r w:rsidR="00405F84">
          <w:rPr>
            <w:lang w:val="en-US" w:eastAsia="zh-CN"/>
          </w:rPr>
          <w:t xml:space="preserve"> network level. For example, the CCO </w:t>
        </w:r>
      </w:ins>
      <w:ins w:id="45" w:author="Huawei" w:date="2022-10-29T09:53:00Z">
        <w:r w:rsidR="002A7A78">
          <w:rPr>
            <w:lang w:val="en-US" w:eastAsia="zh-CN"/>
          </w:rPr>
          <w:t>functionality</w:t>
        </w:r>
      </w:ins>
      <w:ins w:id="46" w:author="Huawei" w:date="2022-10-28T18:03:00Z">
        <w:r w:rsidR="00405F84">
          <w:rPr>
            <w:lang w:val="en-US" w:eastAsia="zh-CN"/>
          </w:rPr>
          <w:t xml:space="preserve"> can be used to </w:t>
        </w:r>
      </w:ins>
      <w:ins w:id="47" w:author="Huawei" w:date="2022-10-31T09:17:00Z">
        <w:r w:rsidR="00FB7557">
          <w:rPr>
            <w:lang w:val="en-US" w:eastAsia="zh-CN"/>
          </w:rPr>
          <w:t>satisfy</w:t>
        </w:r>
      </w:ins>
      <w:ins w:id="48" w:author="Huawei" w:date="2022-10-28T18:03:00Z">
        <w:r w:rsidR="00405F84">
          <w:rPr>
            <w:lang w:val="en-US" w:eastAsia="zh-CN"/>
          </w:rPr>
          <w:t xml:space="preserve"> the autonomy </w:t>
        </w:r>
      </w:ins>
      <w:ins w:id="49" w:author="Huawei" w:date="2022-10-31T09:18:00Z">
        <w:r w:rsidR="00FB7557">
          <w:rPr>
            <w:lang w:val="en-US" w:eastAsia="zh-CN"/>
          </w:rPr>
          <w:t>capabilities</w:t>
        </w:r>
      </w:ins>
      <w:ins w:id="50" w:author="Huawei" w:date="2022-10-28T18:04:00Z">
        <w:r w:rsidR="00405F84">
          <w:rPr>
            <w:lang w:val="en-US" w:eastAsia="zh-CN"/>
          </w:rPr>
          <w:t xml:space="preserve"> </w:t>
        </w:r>
      </w:ins>
      <w:ins w:id="51" w:author="Huawei" w:date="2022-10-29T09:53:00Z">
        <w:r w:rsidR="002A7A78">
          <w:rPr>
            <w:lang w:val="en-US" w:eastAsia="zh-CN"/>
          </w:rPr>
          <w:t xml:space="preserve">identified </w:t>
        </w:r>
      </w:ins>
      <w:ins w:id="52" w:author="Huawei" w:date="2022-10-28T18:04:00Z">
        <w:r w:rsidR="00405F84">
          <w:rPr>
            <w:lang w:val="en-US" w:eastAsia="zh-CN"/>
          </w:rPr>
          <w:t>in level 3 for coverage optimization.</w:t>
        </w:r>
      </w:ins>
      <w:ins w:id="53" w:author="Huawei" w:date="2022-11-03T17:07:00Z">
        <w:r w:rsidR="00876B13">
          <w:rPr>
            <w:lang w:val="en-US" w:eastAsia="zh-CN"/>
          </w:rPr>
          <w:t xml:space="preserve"> </w:t>
        </w:r>
      </w:ins>
      <w:ins w:id="54" w:author="Huawei" w:date="2022-11-03T17:09:00Z">
        <w:r w:rsidR="0000693A">
          <w:rPr>
            <w:lang w:val="en-US" w:eastAsia="zh-CN"/>
          </w:rPr>
          <w:t>So</w:t>
        </w:r>
      </w:ins>
      <w:ins w:id="55" w:author="Huawei" w:date="2022-11-03T17:10:00Z">
        <w:r w:rsidR="004D6D0A">
          <w:rPr>
            <w:lang w:val="en-US" w:eastAsia="zh-CN"/>
          </w:rPr>
          <w:t>,</w:t>
        </w:r>
      </w:ins>
      <w:ins w:id="56" w:author="Huawei" w:date="2022-11-03T17:09:00Z">
        <w:r w:rsidR="0000693A">
          <w:rPr>
            <w:lang w:val="en-US" w:eastAsia="zh-CN"/>
          </w:rPr>
          <w:t xml:space="preserve"> from NOP view, it is necessary to know which autonomy </w:t>
        </w:r>
      </w:ins>
      <w:ins w:id="57" w:author="Huawei" w:date="2022-11-04T16:04:00Z">
        <w:r w:rsidR="00201932">
          <w:rPr>
            <w:lang w:val="en-US" w:eastAsia="zh-CN"/>
          </w:rPr>
          <w:t>functionalities</w:t>
        </w:r>
      </w:ins>
      <w:ins w:id="58" w:author="Huawei" w:date="2022-11-03T17:09:00Z">
        <w:r w:rsidR="0000693A">
          <w:rPr>
            <w:lang w:val="en-US" w:eastAsia="zh-CN"/>
          </w:rPr>
          <w:t xml:space="preserve"> provided by corresponding NEP(s) can be used to </w:t>
        </w:r>
      </w:ins>
      <w:ins w:id="59" w:author="Huawei" w:date="2022-11-04T16:04:00Z">
        <w:r w:rsidR="00201932">
          <w:rPr>
            <w:lang w:val="en-US" w:eastAsia="zh-CN"/>
          </w:rPr>
          <w:t>satisfy</w:t>
        </w:r>
      </w:ins>
      <w:ins w:id="60" w:author="Huawei" w:date="2022-11-03T17:09:00Z">
        <w:r w:rsidR="0000693A">
          <w:rPr>
            <w:lang w:val="en-US" w:eastAsia="zh-CN"/>
          </w:rPr>
          <w:t xml:space="preserve"> </w:t>
        </w:r>
      </w:ins>
      <w:ins w:id="61" w:author="Huawei" w:date="2022-11-03T17:10:00Z">
        <w:r w:rsidR="006201D4">
          <w:rPr>
            <w:lang w:val="en-US" w:eastAsia="zh-CN"/>
          </w:rPr>
          <w:t>the autonomy capabilities in corresponding autonomous network level.</w:t>
        </w:r>
      </w:ins>
    </w:p>
    <w:p w14:paraId="275CDA11" w14:textId="4EF9F1A7" w:rsidR="00214D0F" w:rsidRPr="00214D0F" w:rsidRDefault="00876B13" w:rsidP="00876B13">
      <w:pPr>
        <w:jc w:val="center"/>
        <w:rPr>
          <w:ins w:id="62" w:author="Huawei" w:date="2022-10-28T17:52:00Z"/>
          <w:lang w:val="en-US" w:eastAsia="zh-CN"/>
        </w:rPr>
      </w:pPr>
      <w:r>
        <w:rPr>
          <w:noProof/>
        </w:rPr>
        <w:drawing>
          <wp:inline distT="0" distB="0" distL="0" distR="0" wp14:anchorId="65B8809D" wp14:editId="6CB5F21F">
            <wp:extent cx="2548204" cy="1389498"/>
            <wp:effectExtent l="0" t="0" r="508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4179" cy="14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A6178" w14:textId="640FBFFB" w:rsidR="00C4694F" w:rsidRDefault="00405F84" w:rsidP="00405F84">
      <w:pPr>
        <w:pStyle w:val="ad"/>
        <w:spacing w:after="0"/>
        <w:jc w:val="both"/>
        <w:rPr>
          <w:ins w:id="63" w:author="Huawei" w:date="2022-10-29T10:24:00Z"/>
          <w:rFonts w:eastAsia="等线"/>
          <w:lang w:eastAsia="zh-CN"/>
        </w:rPr>
      </w:pPr>
      <w:bookmarkStart w:id="64" w:name="_Hlk111629574"/>
      <w:ins w:id="65" w:author="Huawei" w:date="2022-10-28T18:04:00Z">
        <w:r>
          <w:rPr>
            <w:rFonts w:eastAsia="等线"/>
            <w:lang w:eastAsia="zh-CN"/>
          </w:rPr>
          <w:t xml:space="preserve">Correspondingly, the 3GPP management system should support these </w:t>
        </w:r>
      </w:ins>
      <w:ins w:id="66" w:author="Huawei" w:date="2022-11-04T16:08:00Z">
        <w:r w:rsidR="006564AF">
          <w:rPr>
            <w:rFonts w:eastAsia="等线" w:hint="eastAsia"/>
            <w:lang w:eastAsia="zh-CN"/>
          </w:rPr>
          <w:t>autonomy</w:t>
        </w:r>
      </w:ins>
      <w:bookmarkStart w:id="67" w:name="_GoBack"/>
      <w:bookmarkEnd w:id="67"/>
      <w:ins w:id="68" w:author="Huawei" w:date="2022-10-28T18:04:00Z">
        <w:r>
          <w:rPr>
            <w:rFonts w:eastAsia="等线"/>
            <w:lang w:eastAsia="zh-CN"/>
          </w:rPr>
          <w:t xml:space="preserve"> </w:t>
        </w:r>
      </w:ins>
      <w:ins w:id="69" w:author="Huawei" w:date="2022-10-29T09:54:00Z">
        <w:r w:rsidR="00A04943">
          <w:rPr>
            <w:rFonts w:eastAsia="等线"/>
            <w:lang w:eastAsia="zh-CN"/>
          </w:rPr>
          <w:t xml:space="preserve">functionalities </w:t>
        </w:r>
      </w:ins>
      <w:ins w:id="70" w:author="Huawei" w:date="2022-10-28T18:04:00Z">
        <w:r>
          <w:rPr>
            <w:rFonts w:eastAsia="等线"/>
            <w:lang w:eastAsia="zh-CN"/>
          </w:rPr>
          <w:t xml:space="preserve">to realize </w:t>
        </w:r>
      </w:ins>
      <w:ins w:id="71" w:author="Huawei" w:date="2022-10-31T09:05:00Z">
        <w:r w:rsidR="00AF447A">
          <w:rPr>
            <w:rFonts w:eastAsia="等线" w:hint="eastAsia"/>
            <w:lang w:eastAsia="zh-CN"/>
          </w:rPr>
          <w:t>autonomy</w:t>
        </w:r>
        <w:r w:rsidR="00AF447A">
          <w:rPr>
            <w:rFonts w:eastAsia="等线"/>
            <w:lang w:eastAsia="zh-CN"/>
          </w:rPr>
          <w:t xml:space="preserve"> capabilities to</w:t>
        </w:r>
      </w:ins>
      <w:ins w:id="72" w:author="Huawei" w:date="2022-10-28T18:04:00Z">
        <w:r>
          <w:rPr>
            <w:rFonts w:eastAsia="等线"/>
            <w:lang w:eastAsia="zh-CN"/>
          </w:rPr>
          <w:t xml:space="preserve"> support </w:t>
        </w:r>
      </w:ins>
      <w:bookmarkEnd w:id="64"/>
      <w:ins w:id="73" w:author="Huawei" w:date="2022-10-31T09:18:00Z">
        <w:r w:rsidR="00FB7557">
          <w:rPr>
            <w:rFonts w:eastAsia="等线"/>
            <w:lang w:eastAsia="zh-CN"/>
          </w:rPr>
          <w:t>certain</w:t>
        </w:r>
      </w:ins>
      <w:ins w:id="74" w:author="Huawei" w:date="2022-10-28T18:04:00Z">
        <w:r>
          <w:rPr>
            <w:rFonts w:eastAsia="等线"/>
            <w:lang w:eastAsia="zh-CN"/>
          </w:rPr>
          <w:t xml:space="preserve"> autonomous netw</w:t>
        </w:r>
      </w:ins>
      <w:ins w:id="75" w:author="Huawei" w:date="2022-10-28T18:05:00Z">
        <w:r>
          <w:rPr>
            <w:rFonts w:eastAsia="等线"/>
            <w:lang w:eastAsia="zh-CN"/>
          </w:rPr>
          <w:t>ork level.</w:t>
        </w:r>
      </w:ins>
    </w:p>
    <w:p w14:paraId="0B5977DE" w14:textId="025827BD" w:rsidR="00D01622" w:rsidRDefault="00D01622" w:rsidP="00405F84">
      <w:pPr>
        <w:pStyle w:val="ad"/>
        <w:spacing w:after="0"/>
        <w:jc w:val="both"/>
        <w:rPr>
          <w:ins w:id="76" w:author="Huawei" w:date="2022-10-29T10:24:00Z"/>
          <w:lang w:val="en-US"/>
        </w:rPr>
      </w:pPr>
    </w:p>
    <w:p w14:paraId="62A4BBCB" w14:textId="3797D3DB" w:rsidR="00D1083A" w:rsidRDefault="00D1083A" w:rsidP="00D10905">
      <w:pPr>
        <w:pStyle w:val="4"/>
        <w:ind w:left="0" w:firstLine="0"/>
        <w:rPr>
          <w:ins w:id="77" w:author="Huawei" w:date="2022-10-31T09:29:00Z"/>
          <w:lang w:eastAsia="zh-CN"/>
        </w:rPr>
      </w:pPr>
      <w:bookmarkStart w:id="78" w:name="_Toc31790"/>
      <w:bookmarkStart w:id="79" w:name="_Toc884"/>
      <w:ins w:id="80" w:author="Huawei" w:date="2022-10-28T10:39:00Z">
        <w:r>
          <w:rPr>
            <w:lang w:val="en-US" w:eastAsia="zh-CN"/>
          </w:rPr>
          <w:t>X</w:t>
        </w:r>
      </w:ins>
      <w:ins w:id="81" w:author="Huawei" w:date="2022-10-28T10:37:00Z">
        <w:r>
          <w:rPr>
            <w:lang w:eastAsia="zh-CN"/>
          </w:rPr>
          <w:t>.1.</w:t>
        </w:r>
      </w:ins>
      <w:ins w:id="82" w:author="Huawei" w:date="2022-10-31T19:24:00Z">
        <w:r w:rsidR="00D23555">
          <w:rPr>
            <w:lang w:eastAsia="zh-CN"/>
          </w:rPr>
          <w:t>1</w:t>
        </w:r>
        <w:r w:rsidR="00D23555">
          <w:rPr>
            <w:lang w:eastAsia="zh-CN"/>
          </w:rPr>
          <w:tab/>
        </w:r>
      </w:ins>
      <w:ins w:id="83" w:author="Huawei" w:date="2022-10-28T10:37:00Z">
        <w:r>
          <w:rPr>
            <w:lang w:val="en-US" w:eastAsia="zh-CN"/>
          </w:rPr>
          <w:tab/>
        </w:r>
      </w:ins>
      <w:bookmarkEnd w:id="78"/>
      <w:bookmarkEnd w:id="79"/>
      <w:ins w:id="84" w:author="Huawei" w:date="2022-10-28T10:39:00Z">
        <w:r>
          <w:rPr>
            <w:lang w:eastAsia="zh-CN"/>
          </w:rPr>
          <w:t>Use case</w:t>
        </w:r>
      </w:ins>
      <w:ins w:id="85" w:author="Huawei" w:date="2022-10-28T16:55:00Z">
        <w:r w:rsidR="00B823F6">
          <w:rPr>
            <w:lang w:eastAsia="zh-CN"/>
          </w:rPr>
          <w:t xml:space="preserve"> </w:t>
        </w:r>
      </w:ins>
      <w:ins w:id="86" w:author="Huawei" w:date="2022-10-31T19:24:00Z">
        <w:r w:rsidR="00D23555">
          <w:rPr>
            <w:lang w:eastAsia="zh-CN"/>
          </w:rPr>
          <w:t>1</w:t>
        </w:r>
      </w:ins>
      <w:ins w:id="87" w:author="Huawei" w:date="2022-10-28T16:55:00Z">
        <w:r w:rsidR="00B823F6">
          <w:rPr>
            <w:lang w:eastAsia="zh-CN"/>
          </w:rPr>
          <w:t xml:space="preserve"> </w:t>
        </w:r>
      </w:ins>
      <w:ins w:id="88" w:author="Huawei" w:date="2022-10-31T14:18:00Z">
        <w:r w:rsidR="00BF1EB4">
          <w:rPr>
            <w:lang w:eastAsia="zh-CN"/>
          </w:rPr>
          <w:t>Request a</w:t>
        </w:r>
      </w:ins>
      <w:ins w:id="89" w:author="Huawei" w:date="2022-10-28T16:55:00Z">
        <w:r w:rsidR="0028252E">
          <w:rPr>
            <w:lang w:eastAsia="zh-CN"/>
          </w:rPr>
          <w:t xml:space="preserve">utonomy </w:t>
        </w:r>
      </w:ins>
      <w:ins w:id="90" w:author="Huawei" w:date="2022-10-29T10:08:00Z">
        <w:r w:rsidR="0078291F">
          <w:rPr>
            <w:lang w:eastAsia="zh-CN"/>
          </w:rPr>
          <w:t xml:space="preserve">functionalities </w:t>
        </w:r>
      </w:ins>
      <w:ins w:id="91" w:author="Huawei" w:date="2022-10-31T14:19:00Z">
        <w:r w:rsidR="00BF1EB4">
          <w:rPr>
            <w:lang w:eastAsia="zh-CN"/>
          </w:rPr>
          <w:t>for certain</w:t>
        </w:r>
      </w:ins>
      <w:ins w:id="92" w:author="Huawei" w:date="2022-10-29T10:08:00Z">
        <w:r w:rsidR="0078291F">
          <w:rPr>
            <w:lang w:eastAsia="zh-CN"/>
          </w:rPr>
          <w:t xml:space="preserve"> ANL</w:t>
        </w:r>
      </w:ins>
    </w:p>
    <w:p w14:paraId="78D61173" w14:textId="57289E23" w:rsidR="00840D61" w:rsidRDefault="003D55CC" w:rsidP="00171A1E">
      <w:pPr>
        <w:jc w:val="both"/>
        <w:rPr>
          <w:ins w:id="93" w:author="Huawei" w:date="2022-10-31T09:50:00Z"/>
          <w:lang w:val="en-US" w:eastAsia="zh-CN"/>
        </w:rPr>
      </w:pPr>
      <w:ins w:id="94" w:author="Huawei" w:date="2022-10-31T09:34:00Z">
        <w:r>
          <w:rPr>
            <w:lang w:val="en-US" w:eastAsia="zh-CN"/>
          </w:rPr>
          <w:t xml:space="preserve">Different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</w:t>
        </w:r>
      </w:ins>
      <w:ins w:id="95" w:author="Huawei" w:date="2022-10-31T09:41:00Z">
        <w:r w:rsidR="00840D61">
          <w:rPr>
            <w:lang w:val="en-US" w:eastAsia="zh-CN"/>
          </w:rPr>
          <w:t>s</w:t>
        </w:r>
      </w:ins>
      <w:ins w:id="96" w:author="Huawei" w:date="2022-10-31T09:34:00Z">
        <w:r>
          <w:rPr>
            <w:lang w:val="en-US" w:eastAsia="zh-CN"/>
          </w:rPr>
          <w:t xml:space="preserve"> (e.g. Operator) have different autonomy requirements (represent</w:t>
        </w:r>
      </w:ins>
      <w:ins w:id="97" w:author="Huawei" w:date="2022-10-31T09:35:00Z">
        <w:r>
          <w:rPr>
            <w:lang w:val="en-US" w:eastAsia="zh-CN"/>
          </w:rPr>
          <w:t>ed by ANL</w:t>
        </w:r>
      </w:ins>
      <w:ins w:id="98" w:author="Huawei" w:date="2022-10-31T09:34:00Z">
        <w:r>
          <w:rPr>
            <w:lang w:val="en-US" w:eastAsia="zh-CN"/>
          </w:rPr>
          <w:t xml:space="preserve">) </w:t>
        </w:r>
      </w:ins>
      <w:ins w:id="99" w:author="Huawei" w:date="2022-10-31T09:42:00Z">
        <w:r w:rsidR="00840D61">
          <w:rPr>
            <w:lang w:val="en-US" w:eastAsia="zh-CN"/>
          </w:rPr>
          <w:t>for the same or different scenarios.</w:t>
        </w:r>
        <w:r w:rsidR="00840D61">
          <w:rPr>
            <w:rFonts w:hint="eastAsia"/>
            <w:lang w:val="en-US" w:eastAsia="zh-CN"/>
          </w:rPr>
          <w:t xml:space="preserve"> </w:t>
        </w:r>
        <w:r w:rsidR="00840D61">
          <w:rPr>
            <w:lang w:val="en-US" w:eastAsia="zh-CN"/>
          </w:rPr>
          <w:t xml:space="preserve">Even same </w:t>
        </w:r>
        <w:proofErr w:type="spellStart"/>
        <w:r w:rsidR="00840D61">
          <w:rPr>
            <w:lang w:val="en-US" w:eastAsia="zh-CN"/>
          </w:rPr>
          <w:t>MnS</w:t>
        </w:r>
        <w:proofErr w:type="spellEnd"/>
        <w:r w:rsidR="00840D61">
          <w:rPr>
            <w:lang w:val="en-US" w:eastAsia="zh-CN"/>
          </w:rPr>
          <w:t xml:space="preserve"> consumer may have </w:t>
        </w:r>
      </w:ins>
      <w:ins w:id="100" w:author="Huawei" w:date="2022-10-31T09:43:00Z">
        <w:r w:rsidR="00840D61">
          <w:rPr>
            <w:lang w:val="en-US" w:eastAsia="zh-CN"/>
          </w:rPr>
          <w:t xml:space="preserve">different autonomy </w:t>
        </w:r>
      </w:ins>
      <w:ins w:id="101" w:author="Huawei" w:date="2022-10-31T14:17:00Z">
        <w:r w:rsidR="00504538">
          <w:rPr>
            <w:lang w:val="en-US" w:eastAsia="zh-CN"/>
          </w:rPr>
          <w:t>requirements</w:t>
        </w:r>
      </w:ins>
      <w:ins w:id="102" w:author="Huawei" w:date="2022-10-31T09:43:00Z">
        <w:r w:rsidR="00840D61">
          <w:rPr>
            <w:lang w:val="en-US" w:eastAsia="zh-CN"/>
          </w:rPr>
          <w:t xml:space="preserve"> for </w:t>
        </w:r>
      </w:ins>
      <w:ins w:id="103" w:author="Huawei" w:date="2022-10-31T09:34:00Z">
        <w:r>
          <w:rPr>
            <w:lang w:val="en-US" w:eastAsia="zh-CN"/>
          </w:rPr>
          <w:t>different scenarios</w:t>
        </w:r>
      </w:ins>
      <w:ins w:id="104" w:author="Huawei" w:date="2022-10-31T09:35:00Z">
        <w:r>
          <w:rPr>
            <w:lang w:val="en-US" w:eastAsia="zh-CN"/>
          </w:rPr>
          <w:t xml:space="preserve"> of same scenario type.</w:t>
        </w:r>
      </w:ins>
      <w:ins w:id="105" w:author="Huawei" w:date="2022-10-31T09:34:00Z">
        <w:r>
          <w:rPr>
            <w:lang w:val="en-US" w:eastAsia="zh-CN"/>
          </w:rPr>
          <w:t xml:space="preserve"> </w:t>
        </w:r>
      </w:ins>
      <w:ins w:id="106" w:author="Huawei" w:date="2022-10-31T09:35:00Z">
        <w:r>
          <w:rPr>
            <w:lang w:val="en-US" w:eastAsia="zh-CN"/>
          </w:rPr>
          <w:t xml:space="preserve">For example,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</w:t>
        </w:r>
      </w:ins>
      <w:ins w:id="107" w:author="Huawei" w:date="2022-10-31T09:36:00Z">
        <w:r>
          <w:rPr>
            <w:lang w:val="en-US" w:eastAsia="zh-CN"/>
          </w:rPr>
          <w:t>expect</w:t>
        </w:r>
      </w:ins>
      <w:ins w:id="108" w:author="Huawei" w:date="2022-10-31T09:35:00Z">
        <w:r>
          <w:rPr>
            <w:lang w:val="en-US" w:eastAsia="zh-CN"/>
          </w:rPr>
          <w:t xml:space="preserve"> </w:t>
        </w:r>
      </w:ins>
      <w:ins w:id="109" w:author="Huawei" w:date="2022-10-31T09:38:00Z">
        <w:r w:rsidR="00171A1E">
          <w:rPr>
            <w:lang w:val="en-US" w:eastAsia="zh-CN"/>
          </w:rPr>
          <w:t xml:space="preserve">level 3 for </w:t>
        </w:r>
      </w:ins>
      <w:ins w:id="110" w:author="Huawei" w:date="2022-10-31T09:35:00Z">
        <w:r>
          <w:rPr>
            <w:lang w:val="en-US" w:eastAsia="zh-CN"/>
          </w:rPr>
          <w:t>the radio coverage optimization scenario</w:t>
        </w:r>
      </w:ins>
      <w:ins w:id="111" w:author="Huawei" w:date="2022-10-31T09:36:00Z">
        <w:r>
          <w:rPr>
            <w:lang w:val="en-US" w:eastAsia="zh-CN"/>
          </w:rPr>
          <w:t xml:space="preserve">, while expect </w:t>
        </w:r>
      </w:ins>
      <w:ins w:id="112" w:author="Huawei" w:date="2022-10-31T09:38:00Z">
        <w:r w:rsidR="00171A1E">
          <w:rPr>
            <w:lang w:val="en-US" w:eastAsia="zh-CN"/>
          </w:rPr>
          <w:t xml:space="preserve">level 2 for </w:t>
        </w:r>
      </w:ins>
      <w:ins w:id="113" w:author="Huawei" w:date="2022-10-31T09:36:00Z">
        <w:r>
          <w:rPr>
            <w:lang w:val="en-US" w:eastAsia="zh-CN"/>
          </w:rPr>
          <w:t xml:space="preserve">the RAN UE </w:t>
        </w:r>
      </w:ins>
      <w:ins w:id="114" w:author="Huawei" w:date="2022-10-31T14:17:00Z">
        <w:r w:rsidR="00504538">
          <w:rPr>
            <w:lang w:val="en-US" w:eastAsia="zh-CN"/>
          </w:rPr>
          <w:t>throughput</w:t>
        </w:r>
      </w:ins>
      <w:ins w:id="115" w:author="Huawei" w:date="2022-10-31T09:36:00Z">
        <w:r>
          <w:rPr>
            <w:lang w:val="en-US" w:eastAsia="zh-CN"/>
          </w:rPr>
          <w:t xml:space="preserve"> optimization scenario.</w:t>
        </w:r>
      </w:ins>
      <w:ins w:id="116" w:author="Huawei" w:date="2022-10-31T09:40:00Z">
        <w:r w:rsidR="00840D61">
          <w:rPr>
            <w:lang w:val="en-US" w:eastAsia="zh-CN"/>
          </w:rPr>
          <w:t xml:space="preserve"> </w:t>
        </w:r>
      </w:ins>
      <w:ins w:id="117" w:author="Huawei" w:date="2022-10-31T09:44:00Z">
        <w:r w:rsidR="00840D61">
          <w:rPr>
            <w:lang w:val="en-US" w:eastAsia="zh-CN"/>
          </w:rPr>
          <w:t>Several a</w:t>
        </w:r>
      </w:ins>
      <w:ins w:id="118" w:author="Huawei" w:date="2022-10-31T09:40:00Z">
        <w:r w:rsidR="00840D61">
          <w:rPr>
            <w:lang w:val="en-US" w:eastAsia="zh-CN"/>
          </w:rPr>
          <w:t>utonomy functi</w:t>
        </w:r>
        <w:r w:rsidR="00840D61">
          <w:rPr>
            <w:rFonts w:hint="eastAsia"/>
            <w:lang w:val="en-US" w:eastAsia="zh-CN"/>
          </w:rPr>
          <w:t>onalit</w:t>
        </w:r>
        <w:r w:rsidR="00840D61">
          <w:rPr>
            <w:lang w:val="en-US" w:eastAsia="zh-CN"/>
          </w:rPr>
          <w:t xml:space="preserve">ies </w:t>
        </w:r>
      </w:ins>
      <w:ins w:id="119" w:author="Huawei" w:date="2022-10-31T09:44:00Z">
        <w:r w:rsidR="00840D61">
          <w:rPr>
            <w:lang w:val="en-US" w:eastAsia="zh-CN"/>
          </w:rPr>
          <w:t xml:space="preserve">implemented by 3GPP management system, </w:t>
        </w:r>
      </w:ins>
      <w:ins w:id="120" w:author="Huawei" w:date="2022-10-31T09:40:00Z">
        <w:r w:rsidR="00840D61">
          <w:rPr>
            <w:lang w:val="en-US" w:eastAsia="zh-CN"/>
          </w:rPr>
          <w:t>such as SON functionalities, MDA functionalities, intent handling functionalities or combination of these management functionalities can be used to satisfy</w:t>
        </w:r>
      </w:ins>
      <w:ins w:id="121" w:author="Huawei" w:date="2022-10-31T09:45:00Z">
        <w:r w:rsidR="00840D61">
          <w:rPr>
            <w:lang w:val="en-US" w:eastAsia="zh-CN"/>
          </w:rPr>
          <w:t xml:space="preserve"> different autonomy requirements</w:t>
        </w:r>
      </w:ins>
      <w:ins w:id="122" w:author="Huawei" w:date="2022-10-31T09:40:00Z">
        <w:r w:rsidR="00840D61">
          <w:rPr>
            <w:lang w:val="en-US" w:eastAsia="zh-CN"/>
          </w:rPr>
          <w:t>.</w:t>
        </w:r>
      </w:ins>
      <w:ins w:id="123" w:author="Huawei" w:date="2022-10-31T09:45:00Z">
        <w:r w:rsidR="00840D61">
          <w:rPr>
            <w:lang w:val="en-US" w:eastAsia="zh-CN"/>
          </w:rPr>
          <w:t xml:space="preserve"> So</w:t>
        </w:r>
      </w:ins>
      <w:ins w:id="124" w:author="Huawei" w:date="2022-10-31T09:51:00Z">
        <w:r w:rsidR="00B53F2D">
          <w:rPr>
            <w:lang w:val="en-US" w:eastAsia="zh-CN"/>
          </w:rPr>
          <w:t>,</w:t>
        </w:r>
      </w:ins>
      <w:ins w:id="125" w:author="Huawei" w:date="2022-10-31T09:45:00Z">
        <w:r w:rsidR="00840D61">
          <w:rPr>
            <w:lang w:val="en-US" w:eastAsia="zh-CN"/>
          </w:rPr>
          <w:t xml:space="preserve"> </w:t>
        </w:r>
      </w:ins>
      <w:ins w:id="126" w:author="Huawei" w:date="2022-10-31T09:46:00Z">
        <w:r w:rsidR="00840D61">
          <w:rPr>
            <w:lang w:val="en-US" w:eastAsia="zh-CN"/>
          </w:rPr>
          <w:t>b</w:t>
        </w:r>
      </w:ins>
      <w:ins w:id="127" w:author="Huawei" w:date="2022-10-31T09:45:00Z">
        <w:r w:rsidR="00840D61">
          <w:rPr>
            <w:lang w:val="en-US" w:eastAsia="zh-CN"/>
          </w:rPr>
          <w:t>ased on the expected ANL</w:t>
        </w:r>
      </w:ins>
      <w:ins w:id="128" w:author="Huawei" w:date="2022-10-31T09:53:00Z">
        <w:r w:rsidR="00B53F2D">
          <w:rPr>
            <w:lang w:val="en-US" w:eastAsia="zh-CN"/>
          </w:rPr>
          <w:t xml:space="preserve"> (e.g. </w:t>
        </w:r>
        <w:r w:rsidR="00B53F2D">
          <w:rPr>
            <w:rFonts w:hint="eastAsia"/>
            <w:lang w:val="en-US" w:eastAsia="zh-CN"/>
          </w:rPr>
          <w:t>level</w:t>
        </w:r>
        <w:r w:rsidR="00B53F2D">
          <w:rPr>
            <w:lang w:val="en-US" w:eastAsia="zh-CN"/>
          </w:rPr>
          <w:t xml:space="preserve"> 3)</w:t>
        </w:r>
      </w:ins>
      <w:ins w:id="129" w:author="Huawei" w:date="2022-10-31T09:45:00Z">
        <w:r w:rsidR="00840D61">
          <w:rPr>
            <w:lang w:val="en-US" w:eastAsia="zh-CN"/>
          </w:rPr>
          <w:t xml:space="preserve"> for certain scenario</w:t>
        </w:r>
      </w:ins>
      <w:ins w:id="130" w:author="Huawei" w:date="2022-10-31T09:54:00Z">
        <w:r w:rsidR="00B53F2D">
          <w:rPr>
            <w:lang w:val="en-US" w:eastAsia="zh-CN"/>
          </w:rPr>
          <w:t xml:space="preserve"> (coverage optimization)</w:t>
        </w:r>
      </w:ins>
      <w:ins w:id="131" w:author="Huawei" w:date="2022-10-31T09:45:00Z">
        <w:r w:rsidR="00840D61">
          <w:rPr>
            <w:lang w:val="en-US" w:eastAsia="zh-CN"/>
          </w:rPr>
          <w:t xml:space="preserve">, 3GPP management system (as </w:t>
        </w:r>
        <w:proofErr w:type="spellStart"/>
        <w:r w:rsidR="00840D61">
          <w:rPr>
            <w:lang w:val="en-US" w:eastAsia="zh-CN"/>
          </w:rPr>
          <w:t>MnS</w:t>
        </w:r>
        <w:proofErr w:type="spellEnd"/>
        <w:r w:rsidR="00840D61">
          <w:rPr>
            <w:lang w:val="en-US" w:eastAsia="zh-CN"/>
          </w:rPr>
          <w:t xml:space="preserve"> producer) </w:t>
        </w:r>
      </w:ins>
      <w:ins w:id="132" w:author="Huawei" w:date="2022-10-31T09:49:00Z">
        <w:r w:rsidR="00840D61">
          <w:rPr>
            <w:lang w:val="en-US" w:eastAsia="zh-CN"/>
          </w:rPr>
          <w:t>needs to</w:t>
        </w:r>
      </w:ins>
      <w:ins w:id="133" w:author="Huawei" w:date="2022-10-31T09:50:00Z">
        <w:r w:rsidR="00840D61">
          <w:rPr>
            <w:lang w:val="en-US" w:eastAsia="zh-CN"/>
          </w:rPr>
          <w:t>:</w:t>
        </w:r>
      </w:ins>
    </w:p>
    <w:p w14:paraId="677CACE3" w14:textId="6EEE5253" w:rsidR="00B53F2D" w:rsidRDefault="00840D61" w:rsidP="00171A1E">
      <w:pPr>
        <w:jc w:val="both"/>
        <w:rPr>
          <w:ins w:id="134" w:author="Huawei" w:date="2022-10-31T09:51:00Z"/>
          <w:lang w:val="en-US" w:eastAsia="zh-CN"/>
        </w:rPr>
      </w:pPr>
      <w:ins w:id="135" w:author="Huawei" w:date="2022-10-31T09:50:00Z">
        <w:r>
          <w:rPr>
            <w:lang w:val="en-US" w:eastAsia="zh-CN"/>
          </w:rPr>
          <w:t>-</w:t>
        </w:r>
      </w:ins>
      <w:ins w:id="136" w:author="Huawei" w:date="2022-10-31T09:52:00Z">
        <w:r w:rsidR="00B53F2D">
          <w:rPr>
            <w:lang w:val="en-US" w:eastAsia="zh-CN"/>
          </w:rPr>
          <w:tab/>
        </w:r>
      </w:ins>
      <w:ins w:id="137" w:author="Huawei" w:date="2022-10-31T09:51:00Z">
        <w:r w:rsidR="00B53F2D">
          <w:rPr>
            <w:lang w:val="en-US" w:eastAsia="zh-CN"/>
          </w:rPr>
          <w:t>I</w:t>
        </w:r>
      </w:ins>
      <w:ins w:id="138" w:author="Huawei" w:date="2022-10-31T09:47:00Z">
        <w:r>
          <w:rPr>
            <w:lang w:val="en-US" w:eastAsia="zh-CN"/>
          </w:rPr>
          <w:t>dentif</w:t>
        </w:r>
      </w:ins>
      <w:ins w:id="139" w:author="Huawei" w:date="2022-10-31T09:52:00Z">
        <w:r w:rsidR="00B53F2D">
          <w:rPr>
            <w:lang w:val="en-US" w:eastAsia="zh-CN"/>
          </w:rPr>
          <w:t>ies</w:t>
        </w:r>
      </w:ins>
      <w:ins w:id="140" w:author="Huawei" w:date="2022-10-31T09:47:00Z">
        <w:r>
          <w:rPr>
            <w:lang w:val="en-US" w:eastAsia="zh-CN"/>
          </w:rPr>
          <w:t xml:space="preserve"> corresponding autonom</w:t>
        </w:r>
      </w:ins>
      <w:ins w:id="141" w:author="Huawei" w:date="2022-10-31T09:48:00Z">
        <w:r>
          <w:rPr>
            <w:lang w:val="en-US" w:eastAsia="zh-CN"/>
          </w:rPr>
          <w:t>y capabilities</w:t>
        </w:r>
      </w:ins>
      <w:ins w:id="142" w:author="Huawei" w:date="2022-10-31T09:51:00Z">
        <w:r w:rsidR="00B53F2D">
          <w:rPr>
            <w:lang w:val="en-US" w:eastAsia="zh-CN"/>
          </w:rPr>
          <w:t xml:space="preserve"> for the expected ANL based on the type of the required scenario</w:t>
        </w:r>
      </w:ins>
      <w:ins w:id="143" w:author="Huawei" w:date="2022-10-31T09:54:00Z">
        <w:r w:rsidR="00B53F2D">
          <w:rPr>
            <w:lang w:val="en-US" w:eastAsia="zh-CN"/>
          </w:rPr>
          <w:t xml:space="preserve"> (e.g. network </w:t>
        </w:r>
      </w:ins>
      <w:ins w:id="144" w:author="Huawei" w:date="2022-10-31T14:17:00Z">
        <w:r w:rsidR="00504538">
          <w:rPr>
            <w:lang w:val="en-US" w:eastAsia="zh-CN"/>
          </w:rPr>
          <w:t>optimization</w:t>
        </w:r>
      </w:ins>
      <w:ins w:id="145" w:author="Huawei" w:date="2022-10-31T09:54:00Z">
        <w:r w:rsidR="00B53F2D">
          <w:rPr>
            <w:lang w:val="en-US" w:eastAsia="zh-CN"/>
          </w:rPr>
          <w:t>)</w:t>
        </w:r>
      </w:ins>
      <w:ins w:id="146" w:author="Huawei" w:date="2022-10-31T09:52:00Z">
        <w:r w:rsidR="00B53F2D">
          <w:rPr>
            <w:lang w:val="en-US" w:eastAsia="zh-CN"/>
          </w:rPr>
          <w:t>.</w:t>
        </w:r>
      </w:ins>
    </w:p>
    <w:p w14:paraId="41D3EC7F" w14:textId="2A34C366" w:rsidR="00052B38" w:rsidRDefault="00B53F2D" w:rsidP="00171A1E">
      <w:pPr>
        <w:jc w:val="both"/>
        <w:rPr>
          <w:ins w:id="147" w:author="Huawei" w:date="2022-10-31T09:52:00Z"/>
          <w:lang w:val="en-US" w:eastAsia="zh-CN"/>
        </w:rPr>
      </w:pPr>
      <w:ins w:id="148" w:author="Huawei" w:date="2022-10-31T09:51:00Z">
        <w:r>
          <w:rPr>
            <w:lang w:val="en-US" w:eastAsia="zh-CN"/>
          </w:rPr>
          <w:t>-</w:t>
        </w:r>
      </w:ins>
      <w:ins w:id="149" w:author="Huawei" w:date="2022-10-31T09:52:00Z">
        <w:r>
          <w:rPr>
            <w:lang w:val="en-US" w:eastAsia="zh-CN"/>
          </w:rPr>
          <w:tab/>
          <w:t>S</w:t>
        </w:r>
      </w:ins>
      <w:ins w:id="150" w:author="Huawei" w:date="2022-10-31T09:48:00Z">
        <w:r w:rsidR="00840D61">
          <w:rPr>
            <w:lang w:val="en-US" w:eastAsia="zh-CN"/>
          </w:rPr>
          <w:t>elect</w:t>
        </w:r>
      </w:ins>
      <w:ins w:id="151" w:author="Huawei" w:date="2022-10-31T09:52:00Z">
        <w:r>
          <w:rPr>
            <w:lang w:val="en-US" w:eastAsia="zh-CN"/>
          </w:rPr>
          <w:t>s</w:t>
        </w:r>
      </w:ins>
      <w:ins w:id="152" w:author="Huawei" w:date="2022-10-31T09:48:00Z">
        <w:r w:rsidR="00840D61">
          <w:rPr>
            <w:lang w:val="en-US" w:eastAsia="zh-CN"/>
          </w:rPr>
          <w:t xml:space="preserve"> one or multiple autonomy functionalities</w:t>
        </w:r>
      </w:ins>
      <w:ins w:id="153" w:author="Huawei" w:date="2022-10-31T09:53:00Z">
        <w:r>
          <w:rPr>
            <w:lang w:val="en-US" w:eastAsia="zh-CN"/>
          </w:rPr>
          <w:t xml:space="preserve"> (e.g. CCO Function) </w:t>
        </w:r>
      </w:ins>
      <w:ins w:id="154" w:author="Huawei" w:date="2022-10-31T09:48:00Z">
        <w:r w:rsidR="00840D61">
          <w:rPr>
            <w:lang w:val="en-US" w:eastAsia="zh-CN"/>
          </w:rPr>
          <w:t xml:space="preserve">to </w:t>
        </w:r>
      </w:ins>
      <w:ins w:id="155" w:author="Huawei" w:date="2022-10-31T14:17:00Z">
        <w:r w:rsidR="00504538">
          <w:rPr>
            <w:lang w:val="en-US" w:eastAsia="zh-CN"/>
          </w:rPr>
          <w:t>satisfy</w:t>
        </w:r>
      </w:ins>
      <w:ins w:id="156" w:author="Huawei" w:date="2022-10-31T09:52:00Z">
        <w:r>
          <w:rPr>
            <w:lang w:val="en-US" w:eastAsia="zh-CN"/>
          </w:rPr>
          <w:t xml:space="preserve"> the</w:t>
        </w:r>
      </w:ins>
      <w:ins w:id="157" w:author="Huawei" w:date="2022-10-31T09:48:00Z">
        <w:r w:rsidR="00840D61">
          <w:rPr>
            <w:lang w:val="en-US" w:eastAsia="zh-CN"/>
          </w:rPr>
          <w:t xml:space="preserve"> identified autonomy capabilit</w:t>
        </w:r>
      </w:ins>
      <w:ins w:id="158" w:author="Huawei" w:date="2022-10-31T09:52:00Z">
        <w:r>
          <w:rPr>
            <w:lang w:val="en-US" w:eastAsia="zh-CN"/>
          </w:rPr>
          <w:t xml:space="preserve">ies </w:t>
        </w:r>
      </w:ins>
      <w:ins w:id="159" w:author="Huawei" w:date="2022-10-31T09:49:00Z">
        <w:r w:rsidR="00840D61">
          <w:rPr>
            <w:lang w:val="en-US" w:eastAsia="zh-CN"/>
          </w:rPr>
          <w:t xml:space="preserve">and </w:t>
        </w:r>
      </w:ins>
      <w:ins w:id="160" w:author="Huawei" w:date="2022-10-31T09:52:00Z">
        <w:r w:rsidRPr="00B53F2D">
          <w:rPr>
            <w:lang w:val="en-US" w:eastAsia="zh-CN"/>
          </w:rPr>
          <w:t>manages their inter-related execution</w:t>
        </w:r>
        <w:r>
          <w:rPr>
            <w:lang w:val="en-US" w:eastAsia="zh-CN"/>
          </w:rPr>
          <w:t>.</w:t>
        </w:r>
      </w:ins>
    </w:p>
    <w:p w14:paraId="7A5789BC" w14:textId="41DEDB29" w:rsidR="00B53F2D" w:rsidRDefault="00B53F2D" w:rsidP="00171A1E">
      <w:pPr>
        <w:jc w:val="both"/>
        <w:rPr>
          <w:ins w:id="161" w:author="Huawei" w:date="2022-10-31T09:54:00Z"/>
          <w:lang w:val="en-US" w:eastAsia="zh-CN"/>
        </w:rPr>
      </w:pPr>
      <w:ins w:id="162" w:author="Huawei" w:date="2022-10-31T09:5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Determine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>(s)</w:t>
        </w:r>
      </w:ins>
      <w:ins w:id="163" w:author="Huawei" w:date="2022-10-31T09:53:00Z">
        <w:r>
          <w:rPr>
            <w:lang w:val="en-US" w:eastAsia="zh-CN"/>
          </w:rPr>
          <w:t xml:space="preserve"> which is necessary to support the autonomy functionalities</w:t>
        </w:r>
      </w:ins>
      <w:ins w:id="164" w:author="Huawei" w:date="2022-10-31T09:54:00Z">
        <w:r>
          <w:rPr>
            <w:lang w:val="en-US" w:eastAsia="zh-CN"/>
          </w:rPr>
          <w:t xml:space="preserve"> (e.g. specify t</w:t>
        </w:r>
      </w:ins>
      <w:ins w:id="165" w:author="Huawei" w:date="2022-10-31T09:55:00Z">
        <w:r>
          <w:rPr>
            <w:lang w:val="en-US" w:eastAsia="zh-CN"/>
          </w:rPr>
          <w:t xml:space="preserve">he </w:t>
        </w:r>
      </w:ins>
      <w:ins w:id="166" w:author="Huawei" w:date="2022-10-31T09:54:00Z">
        <w:r>
          <w:rPr>
            <w:lang w:val="en-US" w:eastAsia="zh-CN"/>
          </w:rPr>
          <w:t>control</w:t>
        </w:r>
      </w:ins>
      <w:ins w:id="167" w:author="Huawei" w:date="2022-10-31T09:55:00Z">
        <w:r>
          <w:rPr>
            <w:lang w:val="en-US" w:eastAsia="zh-CN"/>
          </w:rPr>
          <w:t xml:space="preserve"> information for the</w:t>
        </w:r>
      </w:ins>
      <w:ins w:id="168" w:author="Huawei" w:date="2022-10-31T09:54:00Z">
        <w:r>
          <w:rPr>
            <w:lang w:val="en-US" w:eastAsia="zh-CN"/>
          </w:rPr>
          <w:t xml:space="preserve"> </w:t>
        </w:r>
      </w:ins>
      <w:ins w:id="169" w:author="Huawei" w:date="2022-10-31T09:55:00Z">
        <w:r>
          <w:rPr>
            <w:lang w:val="en-US" w:eastAsia="zh-CN"/>
          </w:rPr>
          <w:t>autonomy functionalities</w:t>
        </w:r>
      </w:ins>
      <w:ins w:id="170" w:author="Huawei" w:date="2022-10-31T09:54:00Z">
        <w:r>
          <w:rPr>
            <w:lang w:val="en-US" w:eastAsia="zh-CN"/>
          </w:rPr>
          <w:t>).</w:t>
        </w:r>
      </w:ins>
    </w:p>
    <w:p w14:paraId="622CB0CE" w14:textId="52BA2C32" w:rsidR="00B53F2D" w:rsidRPr="00840D61" w:rsidRDefault="00B53F2D" w:rsidP="00B53F2D">
      <w:pPr>
        <w:ind w:left="100" w:hangingChars="50" w:hanging="100"/>
        <w:jc w:val="both"/>
        <w:rPr>
          <w:ins w:id="171" w:author="Huawei" w:date="2022-10-28T10:37:00Z"/>
          <w:lang w:val="en-US" w:eastAsia="zh-CN"/>
        </w:rPr>
      </w:pPr>
      <w:proofErr w:type="spellStart"/>
      <w:ins w:id="172" w:author="Huawei" w:date="2022-10-31T09:57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needs to be aware of which autonomy functionalities can be used to </w:t>
        </w:r>
      </w:ins>
      <w:ins w:id="173" w:author="Huawei" w:date="2022-10-31T14:17:00Z">
        <w:r w:rsidR="00504538">
          <w:rPr>
            <w:lang w:val="en-US" w:eastAsia="zh-CN"/>
          </w:rPr>
          <w:t>satisfy</w:t>
        </w:r>
      </w:ins>
      <w:ins w:id="174" w:author="Huawei" w:date="2022-10-31T09:57:00Z">
        <w:r>
          <w:rPr>
            <w:lang w:val="en-US" w:eastAsia="zh-CN"/>
          </w:rPr>
          <w:t xml:space="preserve"> its autonomy requirements and which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>(s) can be consumed to support the execu</w:t>
        </w:r>
      </w:ins>
      <w:ins w:id="175" w:author="Huawei" w:date="2022-10-31T09:58:00Z">
        <w:r>
          <w:rPr>
            <w:lang w:val="en-US" w:eastAsia="zh-CN"/>
          </w:rPr>
          <w:t xml:space="preserve">tion of functionalities.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o, </w:t>
        </w:r>
      </w:ins>
      <w:ins w:id="176" w:author="Huawei" w:date="2022-10-31T09:55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GPP </w:t>
        </w:r>
      </w:ins>
      <w:ins w:id="177" w:author="Huawei" w:date="2022-10-31T14:17:00Z">
        <w:r w:rsidR="00504538">
          <w:rPr>
            <w:lang w:val="en-US" w:eastAsia="zh-CN"/>
          </w:rPr>
          <w:t>management</w:t>
        </w:r>
      </w:ins>
      <w:ins w:id="178" w:author="Huawei" w:date="2022-10-31T09:55:00Z">
        <w:r>
          <w:rPr>
            <w:lang w:val="en-US" w:eastAsia="zh-CN"/>
          </w:rPr>
          <w:t xml:space="preserve"> system also needs to send the identifie</w:t>
        </w:r>
      </w:ins>
      <w:ins w:id="179" w:author="Huawei" w:date="2022-10-31T09:56:00Z">
        <w:r>
          <w:rPr>
            <w:lang w:val="en-US" w:eastAsia="zh-CN"/>
          </w:rPr>
          <w:t>d</w:t>
        </w:r>
      </w:ins>
      <w:ins w:id="180" w:author="Huawei" w:date="2022-10-31T09:55:00Z">
        <w:r>
          <w:rPr>
            <w:lang w:val="en-US" w:eastAsia="zh-CN"/>
          </w:rPr>
          <w:t xml:space="preserve"> autonomy functionalities and </w:t>
        </w:r>
      </w:ins>
      <w:ins w:id="181" w:author="Huawei" w:date="2022-10-31T14:17:00Z">
        <w:r w:rsidR="00504538">
          <w:rPr>
            <w:lang w:val="en-US" w:eastAsia="zh-CN"/>
          </w:rPr>
          <w:t>corresponding</w:t>
        </w:r>
      </w:ins>
      <w:ins w:id="182" w:author="Huawei" w:date="2022-10-31T09:56:00Z">
        <w:r>
          <w:rPr>
            <w:lang w:val="en-US" w:eastAsia="zh-CN"/>
          </w:rPr>
          <w:t xml:space="preserve"> supported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(s)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Consumer.</w:t>
        </w:r>
      </w:ins>
    </w:p>
    <w:p w14:paraId="75EA16AC" w14:textId="32BDBFD0" w:rsidR="0028252E" w:rsidRDefault="00D01622" w:rsidP="00E361A9">
      <w:pPr>
        <w:jc w:val="center"/>
        <w:rPr>
          <w:ins w:id="183" w:author="Huawei" w:date="2022-10-31T14:15:00Z"/>
          <w:lang w:eastAsia="zh-CN"/>
        </w:rPr>
      </w:pPr>
      <w:ins w:id="184" w:author="Huawei" w:date="2022-10-29T10:24:00Z">
        <w:r>
          <w:rPr>
            <w:noProof/>
          </w:rPr>
          <w:drawing>
            <wp:inline distT="0" distB="0" distL="0" distR="0" wp14:anchorId="110431D5" wp14:editId="318A541B">
              <wp:extent cx="3627120" cy="99154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0923" cy="10308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74543F" w14:textId="1C757BE4" w:rsidR="00504538" w:rsidRDefault="00504538" w:rsidP="00E361A9">
      <w:pPr>
        <w:jc w:val="center"/>
        <w:rPr>
          <w:ins w:id="185" w:author="Huawei" w:date="2022-10-29T10:25:00Z"/>
          <w:lang w:eastAsia="zh-CN"/>
        </w:rPr>
      </w:pPr>
      <w:ins w:id="186" w:author="Huawei" w:date="2022-10-31T14:15:00Z">
        <w:r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 w:hint="eastAsia"/>
            <w:b/>
            <w:lang w:eastAsia="zh-CN"/>
          </w:rPr>
          <w:t>X</w:t>
        </w:r>
        <w:r>
          <w:rPr>
            <w:rFonts w:ascii="Arial" w:hAnsi="Arial" w:cs="Arial"/>
            <w:b/>
          </w:rPr>
          <w:t>.1.</w:t>
        </w:r>
      </w:ins>
      <w:ins w:id="187" w:author="Huawei" w:date="2022-10-31T19:24:00Z">
        <w:r w:rsidR="00D23555">
          <w:rPr>
            <w:rFonts w:ascii="Arial" w:hAnsi="Arial" w:cs="Arial"/>
            <w:b/>
          </w:rPr>
          <w:t>1</w:t>
        </w:r>
      </w:ins>
      <w:ins w:id="188" w:author="Huawei" w:date="2022-10-31T14:16:00Z">
        <w:r>
          <w:rPr>
            <w:rFonts w:ascii="Arial" w:hAnsi="Arial" w:cs="Arial"/>
            <w:b/>
          </w:rPr>
          <w:t xml:space="preserve">-1 Request autonomy functionalities to </w:t>
        </w:r>
      </w:ins>
      <w:ins w:id="189" w:author="Huawei" w:date="2022-10-31T14:17:00Z">
        <w:r>
          <w:rPr>
            <w:rFonts w:ascii="Arial" w:hAnsi="Arial" w:cs="Arial"/>
            <w:b/>
          </w:rPr>
          <w:t>satisfy</w:t>
        </w:r>
      </w:ins>
      <w:ins w:id="190" w:author="Huawei" w:date="2022-10-31T14:16:00Z">
        <w:r>
          <w:rPr>
            <w:rFonts w:ascii="Arial" w:hAnsi="Arial" w:cs="Arial"/>
            <w:b/>
          </w:rPr>
          <w:t xml:space="preserve"> autonomy requirements</w:t>
        </w:r>
      </w:ins>
    </w:p>
    <w:p w14:paraId="32FBC60F" w14:textId="7C6048A9" w:rsidR="005673F2" w:rsidRDefault="005673F2" w:rsidP="005673F2">
      <w:pPr>
        <w:pStyle w:val="4"/>
        <w:ind w:left="0" w:firstLine="0"/>
        <w:rPr>
          <w:ins w:id="191" w:author="Huawei" w:date="2022-10-29T10:25:00Z"/>
        </w:rPr>
      </w:pPr>
      <w:ins w:id="192" w:author="Huawei" w:date="2022-10-29T10:25:00Z">
        <w:r>
          <w:rPr>
            <w:lang w:val="en-US" w:eastAsia="zh-CN"/>
          </w:rPr>
          <w:t>X</w:t>
        </w:r>
        <w:r>
          <w:rPr>
            <w:lang w:eastAsia="zh-CN"/>
          </w:rPr>
          <w:t>.1.</w:t>
        </w:r>
      </w:ins>
      <w:ins w:id="193" w:author="Huawei" w:date="2022-10-31T19:24:00Z">
        <w:r w:rsidR="00D23555">
          <w:rPr>
            <w:lang w:eastAsia="zh-CN"/>
          </w:rPr>
          <w:t>2</w:t>
        </w:r>
      </w:ins>
      <w:ins w:id="194" w:author="Huawei" w:date="2022-10-29T10:25:00Z">
        <w:r>
          <w:rPr>
            <w:lang w:eastAsia="zh-CN"/>
          </w:rPr>
          <w:t xml:space="preserve"> 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Use case </w:t>
        </w:r>
      </w:ins>
      <w:ins w:id="195" w:author="Huawei" w:date="2022-10-31T19:24:00Z">
        <w:r w:rsidR="00D23555">
          <w:rPr>
            <w:lang w:eastAsia="zh-CN"/>
          </w:rPr>
          <w:t>2</w:t>
        </w:r>
      </w:ins>
      <w:ins w:id="196" w:author="Huawei" w:date="2022-10-29T10:25:00Z">
        <w:r>
          <w:rPr>
            <w:lang w:eastAsia="zh-CN"/>
          </w:rPr>
          <w:t xml:space="preserve"> </w:t>
        </w:r>
      </w:ins>
      <w:ins w:id="197" w:author="Huawei" w:date="2022-10-31T14:18:00Z">
        <w:r w:rsidR="00BF1EB4">
          <w:rPr>
            <w:lang w:eastAsia="zh-CN"/>
          </w:rPr>
          <w:t xml:space="preserve">Request to </w:t>
        </w:r>
      </w:ins>
      <w:ins w:id="198" w:author="Huawei" w:date="2022-11-02T15:04:00Z">
        <w:r w:rsidR="00214D0F">
          <w:rPr>
            <w:rFonts w:hint="eastAsia"/>
            <w:lang w:eastAsia="zh-CN"/>
          </w:rPr>
          <w:t>control</w:t>
        </w:r>
        <w:r w:rsidR="00214D0F">
          <w:rPr>
            <w:lang w:eastAsia="zh-CN"/>
          </w:rPr>
          <w:t xml:space="preserve"> and monitor</w:t>
        </w:r>
      </w:ins>
      <w:ins w:id="199" w:author="Huawei" w:date="2022-10-31T14:18:00Z">
        <w:r w:rsidR="00BF1EB4">
          <w:rPr>
            <w:lang w:eastAsia="zh-CN"/>
          </w:rPr>
          <w:t xml:space="preserve"> </w:t>
        </w:r>
      </w:ins>
      <w:ins w:id="200" w:author="Huawei" w:date="2022-10-31T14:19:00Z">
        <w:r w:rsidR="00BF1EB4">
          <w:rPr>
            <w:lang w:eastAsia="zh-CN"/>
          </w:rPr>
          <w:t>a</w:t>
        </w:r>
      </w:ins>
      <w:ins w:id="201" w:author="Huawei" w:date="2022-10-29T10:25:00Z">
        <w:r>
          <w:rPr>
            <w:lang w:eastAsia="zh-CN"/>
          </w:rPr>
          <w:t>utonomy functionalities</w:t>
        </w:r>
      </w:ins>
      <w:ins w:id="202" w:author="Huawei" w:date="2022-10-31T14:19:00Z">
        <w:r w:rsidR="00BF1EB4">
          <w:rPr>
            <w:lang w:eastAsia="zh-CN"/>
          </w:rPr>
          <w:t xml:space="preserve"> for certain ANL</w:t>
        </w:r>
      </w:ins>
    </w:p>
    <w:p w14:paraId="6D42B3E2" w14:textId="3E694943" w:rsidR="005673F2" w:rsidRPr="005673F2" w:rsidRDefault="00C02BB7" w:rsidP="00D1083A">
      <w:pPr>
        <w:jc w:val="both"/>
        <w:rPr>
          <w:ins w:id="203" w:author="Huawei" w:date="2022-10-28T16:55:00Z"/>
          <w:lang w:eastAsia="zh-CN"/>
        </w:rPr>
      </w:pPr>
      <w:ins w:id="204" w:author="Huawei" w:date="2022-10-31T14:2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</w:t>
        </w:r>
      </w:ins>
      <w:ins w:id="205" w:author="Huawei" w:date="2022-10-31T14:33:00Z">
        <w:r w:rsidR="00306DFB">
          <w:rPr>
            <w:lang w:eastAsia="zh-CN"/>
          </w:rPr>
          <w:t xml:space="preserve">the </w:t>
        </w:r>
      </w:ins>
      <w:ins w:id="206" w:author="Huawei" w:date="2022-10-31T14:24:00Z">
        <w:r>
          <w:rPr>
            <w:lang w:eastAsia="zh-CN"/>
          </w:rPr>
          <w:t xml:space="preserve">obtained </w:t>
        </w:r>
      </w:ins>
      <w:ins w:id="207" w:author="Huawei" w:date="2022-10-31T14:25:00Z">
        <w:r>
          <w:rPr>
            <w:lang w:eastAsia="zh-CN"/>
          </w:rPr>
          <w:t>a</w:t>
        </w:r>
        <w:r w:rsidRPr="00C02BB7">
          <w:rPr>
            <w:lang w:eastAsia="zh-CN"/>
          </w:rPr>
          <w:t xml:space="preserve">utonomy functionalities and corresponding supported </w:t>
        </w:r>
        <w:proofErr w:type="spellStart"/>
        <w:r w:rsidRPr="00C02BB7">
          <w:rPr>
            <w:lang w:eastAsia="zh-CN"/>
          </w:rPr>
          <w:t>MnS</w:t>
        </w:r>
        <w:proofErr w:type="spellEnd"/>
        <w:r w:rsidRPr="00C02BB7">
          <w:rPr>
            <w:lang w:eastAsia="zh-CN"/>
          </w:rPr>
          <w:t xml:space="preserve">(s) </w:t>
        </w:r>
        <w:r>
          <w:rPr>
            <w:lang w:eastAsia="zh-CN"/>
          </w:rPr>
          <w:t xml:space="preserve">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208" w:author="Huawei" w:date="2022-10-31T14:33:00Z">
        <w:r w:rsidR="00306DFB">
          <w:rPr>
            <w:lang w:eastAsia="zh-CN"/>
          </w:rPr>
          <w:t>wil</w:t>
        </w:r>
      </w:ins>
      <w:ins w:id="209" w:author="Huawei" w:date="2022-10-31T14:34:00Z">
        <w:r w:rsidR="00306DFB">
          <w:rPr>
            <w:lang w:eastAsia="zh-CN"/>
          </w:rPr>
          <w:t xml:space="preserve">l evaluate </w:t>
        </w:r>
        <w:r w:rsidR="00306DFB">
          <w:rPr>
            <w:rFonts w:hint="eastAsia"/>
            <w:lang w:eastAsia="zh-CN"/>
          </w:rPr>
          <w:t>whether</w:t>
        </w:r>
      </w:ins>
      <w:ins w:id="210" w:author="Huawei" w:date="2022-10-31T14:26:00Z">
        <w:r>
          <w:rPr>
            <w:lang w:eastAsia="zh-CN"/>
          </w:rPr>
          <w:t xml:space="preserve"> to use these autonomy functionalities </w:t>
        </w:r>
      </w:ins>
      <w:ins w:id="211" w:author="Huawei" w:date="2022-10-31T14:29:00Z">
        <w:r w:rsidR="00306DFB">
          <w:rPr>
            <w:lang w:eastAsia="zh-CN"/>
          </w:rPr>
          <w:t>to</w:t>
        </w:r>
      </w:ins>
      <w:ins w:id="212" w:author="Huawei" w:date="2022-10-31T14:30:00Z">
        <w:r w:rsidR="00306DFB">
          <w:rPr>
            <w:lang w:eastAsia="zh-CN"/>
          </w:rPr>
          <w:t xml:space="preserve"> fulfil the expected ANL for the expected scenario</w:t>
        </w:r>
      </w:ins>
      <w:ins w:id="213" w:author="Huawei" w:date="2022-10-31T14:31:00Z">
        <w:r w:rsidR="00306DFB">
          <w:rPr>
            <w:lang w:eastAsia="zh-CN"/>
          </w:rPr>
          <w:t xml:space="preserve">. </w:t>
        </w:r>
      </w:ins>
      <w:ins w:id="214" w:author="Huawei" w:date="2022-10-31T14:34:00Z">
        <w:r w:rsidR="00306DFB">
          <w:rPr>
            <w:lang w:eastAsia="zh-CN"/>
          </w:rPr>
          <w:t xml:space="preserve">In case </w:t>
        </w:r>
      </w:ins>
      <w:proofErr w:type="spellStart"/>
      <w:ins w:id="215" w:author="Huawei" w:date="2022-10-31T14:31:00Z">
        <w:r w:rsidR="00306DFB">
          <w:rPr>
            <w:lang w:eastAsia="zh-CN"/>
          </w:rPr>
          <w:t>MnS</w:t>
        </w:r>
        <w:proofErr w:type="spellEnd"/>
        <w:r w:rsidR="00306DFB">
          <w:rPr>
            <w:lang w:eastAsia="zh-CN"/>
          </w:rPr>
          <w:t xml:space="preserve"> consumer </w:t>
        </w:r>
      </w:ins>
      <w:ins w:id="216" w:author="Huawei" w:date="2022-10-31T14:34:00Z">
        <w:r w:rsidR="00306DFB">
          <w:rPr>
            <w:lang w:eastAsia="zh-CN"/>
          </w:rPr>
          <w:t xml:space="preserve">decide to use these autonomy functionalities, </w:t>
        </w:r>
        <w:proofErr w:type="spellStart"/>
        <w:r w:rsidR="00306DFB">
          <w:rPr>
            <w:lang w:eastAsia="zh-CN"/>
          </w:rPr>
          <w:t>MnS</w:t>
        </w:r>
        <w:proofErr w:type="spellEnd"/>
        <w:r w:rsidR="00306DFB">
          <w:rPr>
            <w:lang w:eastAsia="zh-CN"/>
          </w:rPr>
          <w:t xml:space="preserve"> consumer will request </w:t>
        </w:r>
      </w:ins>
      <w:proofErr w:type="spellStart"/>
      <w:ins w:id="217" w:author="Huawei" w:date="2022-10-31T14:31:00Z">
        <w:r w:rsidR="00306DFB">
          <w:rPr>
            <w:lang w:eastAsia="zh-CN"/>
          </w:rPr>
          <w:t>MnS</w:t>
        </w:r>
        <w:proofErr w:type="spellEnd"/>
        <w:r w:rsidR="00306DFB">
          <w:rPr>
            <w:lang w:eastAsia="zh-CN"/>
          </w:rPr>
          <w:t xml:space="preserve"> producer to perform these </w:t>
        </w:r>
      </w:ins>
      <w:ins w:id="218" w:author="Huawei" w:date="2022-10-31T14:48:00Z">
        <w:r w:rsidR="0021710F">
          <w:rPr>
            <w:lang w:eastAsia="zh-CN"/>
          </w:rPr>
          <w:t>autonomy</w:t>
        </w:r>
      </w:ins>
      <w:ins w:id="219" w:author="Huawei" w:date="2022-10-31T14:32:00Z">
        <w:r w:rsidR="00306DFB">
          <w:rPr>
            <w:lang w:eastAsia="zh-CN"/>
          </w:rPr>
          <w:t xml:space="preserve"> functionalities</w:t>
        </w:r>
      </w:ins>
      <w:ins w:id="220" w:author="Huawei" w:date="2022-10-31T14:36:00Z">
        <w:r w:rsidR="00306DFB">
          <w:rPr>
            <w:lang w:eastAsia="zh-CN"/>
          </w:rPr>
          <w:t xml:space="preserve"> and consumer </w:t>
        </w:r>
      </w:ins>
      <w:ins w:id="221" w:author="Huawei" w:date="2022-10-31T14:48:00Z">
        <w:r w:rsidR="0021710F">
          <w:rPr>
            <w:lang w:eastAsia="zh-CN"/>
          </w:rPr>
          <w:t>corresponding</w:t>
        </w:r>
      </w:ins>
      <w:ins w:id="222" w:author="Huawei" w:date="2022-10-31T14:36:00Z">
        <w:r w:rsidR="00306DFB">
          <w:rPr>
            <w:lang w:eastAsia="zh-CN"/>
          </w:rPr>
          <w:t xml:space="preserve"> supported </w:t>
        </w:r>
        <w:proofErr w:type="spellStart"/>
        <w:r w:rsidR="00306DFB">
          <w:rPr>
            <w:lang w:eastAsia="zh-CN"/>
          </w:rPr>
          <w:t>MnS</w:t>
        </w:r>
        <w:proofErr w:type="spellEnd"/>
        <w:r w:rsidR="00306DFB">
          <w:rPr>
            <w:lang w:eastAsia="zh-CN"/>
          </w:rPr>
          <w:t>(s)</w:t>
        </w:r>
      </w:ins>
      <w:ins w:id="223" w:author="Huawei" w:date="2022-10-31T14:37:00Z">
        <w:r w:rsidR="00306DFB">
          <w:rPr>
            <w:lang w:eastAsia="zh-CN"/>
          </w:rPr>
          <w:t xml:space="preserve"> </w:t>
        </w:r>
      </w:ins>
      <w:ins w:id="224" w:author="Huawei" w:date="2022-10-31T14:36:00Z">
        <w:r w:rsidR="00306DFB">
          <w:rPr>
            <w:lang w:eastAsia="zh-CN"/>
          </w:rPr>
          <w:t xml:space="preserve">to </w:t>
        </w:r>
      </w:ins>
      <w:ins w:id="225" w:author="Huawei" w:date="2022-10-31T14:37:00Z">
        <w:r w:rsidR="00306DFB">
          <w:rPr>
            <w:lang w:eastAsia="zh-CN"/>
          </w:rPr>
          <w:t>con</w:t>
        </w:r>
        <w:r w:rsidR="001B74B4">
          <w:rPr>
            <w:lang w:eastAsia="zh-CN"/>
          </w:rPr>
          <w:t>trol and monitor these au</w:t>
        </w:r>
      </w:ins>
      <w:ins w:id="226" w:author="Huawei" w:date="2022-10-31T14:38:00Z">
        <w:r w:rsidR="001B74B4">
          <w:rPr>
            <w:lang w:eastAsia="zh-CN"/>
          </w:rPr>
          <w:t>tonomy functionalities.</w:t>
        </w:r>
      </w:ins>
    </w:p>
    <w:p w14:paraId="086B7F8E" w14:textId="2733C580" w:rsidR="0028252E" w:rsidRDefault="001B74B4" w:rsidP="001B74B4">
      <w:pPr>
        <w:jc w:val="center"/>
        <w:rPr>
          <w:ins w:id="227" w:author="Huawei" w:date="2022-10-31T14:48:00Z"/>
          <w:lang w:eastAsia="zh-CN"/>
        </w:rPr>
      </w:pPr>
      <w:ins w:id="228" w:author="Huawei" w:date="2022-10-31T14:47:00Z">
        <w:r>
          <w:rPr>
            <w:noProof/>
          </w:rPr>
          <w:lastRenderedPageBreak/>
          <w:drawing>
            <wp:inline distT="0" distB="0" distL="0" distR="0" wp14:anchorId="2E815E60" wp14:editId="6DFC1BB9">
              <wp:extent cx="4373880" cy="1232436"/>
              <wp:effectExtent l="0" t="0" r="7620" b="635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06215" cy="12415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C00277" w14:textId="68941B12" w:rsidR="001B74B4" w:rsidRDefault="001B74B4" w:rsidP="001B74B4">
      <w:pPr>
        <w:jc w:val="center"/>
        <w:rPr>
          <w:ins w:id="229" w:author="Huawei" w:date="2022-10-31T14:48:00Z"/>
          <w:lang w:eastAsia="zh-CN"/>
        </w:rPr>
      </w:pPr>
      <w:ins w:id="230" w:author="Huawei" w:date="2022-10-31T14:48:00Z">
        <w:r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 w:hint="eastAsia"/>
            <w:b/>
            <w:lang w:eastAsia="zh-CN"/>
          </w:rPr>
          <w:t>X</w:t>
        </w:r>
        <w:r>
          <w:rPr>
            <w:rFonts w:ascii="Arial" w:hAnsi="Arial" w:cs="Arial"/>
            <w:b/>
          </w:rPr>
          <w:t xml:space="preserve">.1.3-1 Request to control and monitor autonomy functionalities </w:t>
        </w:r>
      </w:ins>
    </w:p>
    <w:p w14:paraId="082C8D94" w14:textId="77777777" w:rsidR="001B74B4" w:rsidRPr="001B74B4" w:rsidRDefault="001B74B4" w:rsidP="001B74B4">
      <w:pPr>
        <w:jc w:val="center"/>
        <w:rPr>
          <w:ins w:id="231" w:author="Huawei" w:date="2022-10-28T10:37:00Z"/>
          <w:lang w:eastAsia="zh-CN"/>
        </w:rPr>
      </w:pPr>
    </w:p>
    <w:p w14:paraId="55524A19" w14:textId="48C81F8F" w:rsidR="00D1083A" w:rsidRPr="006E626D" w:rsidRDefault="00D1083A" w:rsidP="006E626D">
      <w:pPr>
        <w:pStyle w:val="4"/>
        <w:ind w:left="0" w:firstLine="0"/>
        <w:rPr>
          <w:ins w:id="232" w:author="Huawei" w:date="2022-10-28T10:37:00Z"/>
          <w:rStyle w:val="12"/>
          <w:i w:val="0"/>
          <w:sz w:val="28"/>
          <w:lang w:val="en-US"/>
        </w:rPr>
      </w:pPr>
      <w:bookmarkStart w:id="233" w:name="_Toc23575"/>
      <w:bookmarkStart w:id="234" w:name="_Toc11255"/>
      <w:ins w:id="235" w:author="Huawei" w:date="2022-10-28T10:39:00Z">
        <w:r w:rsidRPr="006E626D">
          <w:rPr>
            <w:rStyle w:val="12"/>
            <w:i w:val="0"/>
            <w:sz w:val="28"/>
          </w:rPr>
          <w:t>X</w:t>
        </w:r>
      </w:ins>
      <w:ins w:id="236" w:author="Huawei" w:date="2022-10-28T10:37:00Z">
        <w:r w:rsidRPr="006E626D">
          <w:rPr>
            <w:rStyle w:val="12"/>
            <w:i w:val="0"/>
            <w:sz w:val="28"/>
            <w:lang w:val="en-US"/>
          </w:rPr>
          <w:t>.</w:t>
        </w:r>
        <w:r w:rsidRPr="006E626D">
          <w:rPr>
            <w:rStyle w:val="12"/>
            <w:i w:val="0"/>
            <w:sz w:val="28"/>
          </w:rPr>
          <w:t xml:space="preserve">2 </w:t>
        </w:r>
        <w:r w:rsidRPr="006E626D">
          <w:rPr>
            <w:rStyle w:val="12"/>
            <w:i w:val="0"/>
            <w:sz w:val="28"/>
          </w:rPr>
          <w:tab/>
        </w:r>
        <w:r w:rsidRPr="006E626D">
          <w:rPr>
            <w:rStyle w:val="12"/>
            <w:i w:val="0"/>
            <w:sz w:val="28"/>
            <w:lang w:val="en-US"/>
          </w:rPr>
          <w:t>Potential requirements</w:t>
        </w:r>
        <w:bookmarkEnd w:id="233"/>
        <w:bookmarkEnd w:id="234"/>
      </w:ins>
    </w:p>
    <w:p w14:paraId="44CD689C" w14:textId="5CDBD918" w:rsidR="001B74B4" w:rsidRDefault="001B74B4" w:rsidP="008B5B36">
      <w:pPr>
        <w:jc w:val="both"/>
        <w:rPr>
          <w:ins w:id="237" w:author="Huawei" w:date="2022-10-31T14:43:00Z"/>
          <w:lang w:eastAsia="zh-CN"/>
        </w:rPr>
      </w:pPr>
      <w:ins w:id="238" w:author="Huawei" w:date="2022-10-31T14:41:00Z">
        <w:r>
          <w:rPr>
            <w:b/>
          </w:rPr>
          <w:t>REQ-ANL_Mgmt_</w:t>
        </w:r>
      </w:ins>
      <w:ins w:id="239" w:author="Huawei" w:date="2022-10-31T19:25:00Z">
        <w:r w:rsidR="00D23555">
          <w:rPr>
            <w:b/>
          </w:rPr>
          <w:t>1</w:t>
        </w:r>
      </w:ins>
      <w:ins w:id="240" w:author="Huawei" w:date="2022-10-31T14:41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</w:t>
        </w:r>
      </w:ins>
      <w:ins w:id="241" w:author="Huawei" w:date="2022-10-31T14:42:00Z">
        <w:r>
          <w:rPr>
            <w:lang w:eastAsia="zh-CN"/>
          </w:rPr>
          <w:t xml:space="preserve"> request the </w:t>
        </w:r>
      </w:ins>
      <w:ins w:id="242" w:author="Huawei" w:date="2022-10-31T14:41:00Z">
        <w:r w:rsidRPr="001B74B4">
          <w:rPr>
            <w:lang w:eastAsia="zh-CN"/>
          </w:rPr>
          <w:t>autonomy functionalities</w:t>
        </w:r>
      </w:ins>
      <w:ins w:id="243" w:author="Huawei" w:date="2022-10-31T14:43:00Z">
        <w:r>
          <w:rPr>
            <w:lang w:eastAsia="zh-CN"/>
          </w:rPr>
          <w:t xml:space="preserve"> with</w:t>
        </w:r>
      </w:ins>
      <w:ins w:id="244" w:author="Huawei" w:date="2022-10-31T14:41:00Z">
        <w:r w:rsidRPr="001B74B4">
          <w:rPr>
            <w:lang w:eastAsia="zh-CN"/>
          </w:rPr>
          <w:t xml:space="preserve"> </w:t>
        </w:r>
      </w:ins>
      <w:ins w:id="245" w:author="Huawei" w:date="2022-10-31T14:43:00Z">
        <w:r>
          <w:rPr>
            <w:lang w:eastAsia="zh-CN"/>
          </w:rPr>
          <w:t xml:space="preserve">the specified </w:t>
        </w:r>
      </w:ins>
      <w:ins w:id="246" w:author="Huawei" w:date="2022-10-31T14:41:00Z">
        <w:r w:rsidRPr="001B74B4">
          <w:rPr>
            <w:lang w:eastAsia="zh-CN"/>
          </w:rPr>
          <w:t>autonomy requirements</w:t>
        </w:r>
      </w:ins>
      <w:ins w:id="247" w:author="Huawei" w:date="2022-10-31T14:42:00Z">
        <w:r>
          <w:rPr>
            <w:lang w:eastAsia="zh-CN"/>
          </w:rPr>
          <w:t xml:space="preserve"> (including scenario and corresponding ANL)</w:t>
        </w:r>
      </w:ins>
      <w:ins w:id="248" w:author="Huawei" w:date="2022-10-31T14:41:00Z">
        <w:r w:rsidRPr="001B74B4">
          <w:rPr>
            <w:lang w:eastAsia="zh-CN"/>
          </w:rPr>
          <w:t>.</w:t>
        </w:r>
      </w:ins>
    </w:p>
    <w:p w14:paraId="3F5C9DD7" w14:textId="0097C217" w:rsidR="001B74B4" w:rsidRPr="001B74B4" w:rsidRDefault="001B74B4" w:rsidP="001B74B4">
      <w:pPr>
        <w:jc w:val="both"/>
        <w:rPr>
          <w:ins w:id="249" w:author="Huawei" w:date="2022-10-31T14:43:00Z"/>
          <w:lang w:eastAsia="zh-CN"/>
        </w:rPr>
      </w:pPr>
      <w:ins w:id="250" w:author="Huawei" w:date="2022-10-31T14:43:00Z">
        <w:r>
          <w:rPr>
            <w:b/>
          </w:rPr>
          <w:t>REQ-ANL_Mgmt_</w:t>
        </w:r>
      </w:ins>
      <w:ins w:id="251" w:author="Huawei" w:date="2022-10-31T19:25:00Z">
        <w:r w:rsidR="00D23555">
          <w:rPr>
            <w:b/>
          </w:rPr>
          <w:t>2</w:t>
        </w:r>
      </w:ins>
      <w:ins w:id="252" w:author="Huawei" w:date="2022-10-31T14:43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 </w:t>
        </w:r>
      </w:ins>
      <w:ins w:id="253" w:author="Huawei" w:date="2022-10-31T14:44:00Z">
        <w:r>
          <w:rPr>
            <w:lang w:eastAsia="zh-CN"/>
          </w:rPr>
          <w:t>obtain</w:t>
        </w:r>
      </w:ins>
      <w:ins w:id="254" w:author="Huawei" w:date="2022-10-31T14:43:00Z">
        <w:r>
          <w:rPr>
            <w:lang w:eastAsia="zh-CN"/>
          </w:rPr>
          <w:t xml:space="preserve"> the </w:t>
        </w:r>
        <w:r w:rsidRPr="001B74B4">
          <w:rPr>
            <w:lang w:eastAsia="zh-CN"/>
          </w:rPr>
          <w:t>autonomy functionalities</w:t>
        </w:r>
        <w:r>
          <w:rPr>
            <w:lang w:eastAsia="zh-CN"/>
          </w:rPr>
          <w:t xml:space="preserve"> </w:t>
        </w:r>
      </w:ins>
      <w:ins w:id="255" w:author="Huawei" w:date="2022-10-31T14:44:00Z">
        <w:r>
          <w:rPr>
            <w:lang w:eastAsia="zh-CN"/>
          </w:rPr>
          <w:t xml:space="preserve">to satisfy the </w:t>
        </w:r>
      </w:ins>
      <w:ins w:id="256" w:author="Huawei" w:date="2022-10-31T14:45:00Z">
        <w:r>
          <w:rPr>
            <w:lang w:eastAsia="zh-CN"/>
          </w:rPr>
          <w:t xml:space="preserve">specified </w:t>
        </w:r>
        <w:r w:rsidRPr="001B74B4">
          <w:rPr>
            <w:lang w:eastAsia="zh-CN"/>
          </w:rPr>
          <w:t>autonomy requirements</w:t>
        </w:r>
        <w:r>
          <w:rPr>
            <w:lang w:eastAsia="zh-CN"/>
          </w:rPr>
          <w:t xml:space="preserve">, </w:t>
        </w:r>
      </w:ins>
      <w:ins w:id="257" w:author="Huawei" w:date="2022-10-31T14:44:00Z">
        <w:r>
          <w:rPr>
            <w:lang w:eastAsia="zh-CN"/>
          </w:rPr>
          <w:t xml:space="preserve">and </w:t>
        </w:r>
      </w:ins>
      <w:ins w:id="258" w:author="Huawei" w:date="2022-10-31T14:48:00Z">
        <w:r w:rsidR="0021710F" w:rsidRPr="001B74B4">
          <w:rPr>
            <w:lang w:eastAsia="zh-CN"/>
          </w:rPr>
          <w:t>corresponding</w:t>
        </w:r>
      </w:ins>
      <w:ins w:id="259" w:author="Huawei" w:date="2022-10-31T14:44:00Z">
        <w:r w:rsidRPr="001B74B4">
          <w:rPr>
            <w:lang w:eastAsia="zh-CN"/>
          </w:rPr>
          <w:t xml:space="preserve"> </w:t>
        </w:r>
      </w:ins>
      <w:proofErr w:type="spellStart"/>
      <w:ins w:id="260" w:author="Huawei" w:date="2022-10-31T14:45:00Z">
        <w:r>
          <w:rPr>
            <w:lang w:eastAsia="zh-CN"/>
          </w:rPr>
          <w:t>MnS</w:t>
        </w:r>
      </w:ins>
      <w:proofErr w:type="spellEnd"/>
      <w:ins w:id="261" w:author="Huawei" w:date="2022-10-31T14:44:00Z">
        <w:r w:rsidRPr="001B74B4">
          <w:rPr>
            <w:lang w:eastAsia="zh-CN"/>
          </w:rPr>
          <w:t>(s) to control and monitor these autonomy functionalities</w:t>
        </w:r>
      </w:ins>
    </w:p>
    <w:p w14:paraId="05BA4734" w14:textId="145406C8" w:rsidR="001B74B4" w:rsidRPr="001B74B4" w:rsidRDefault="001B74B4" w:rsidP="001B74B4">
      <w:pPr>
        <w:jc w:val="both"/>
        <w:rPr>
          <w:ins w:id="262" w:author="Huawei" w:date="2022-10-31T14:45:00Z"/>
          <w:lang w:eastAsia="zh-CN"/>
        </w:rPr>
      </w:pPr>
      <w:ins w:id="263" w:author="Huawei" w:date="2022-10-31T14:45:00Z">
        <w:r>
          <w:rPr>
            <w:b/>
          </w:rPr>
          <w:t>REQ-ANL_Mgmt_</w:t>
        </w:r>
      </w:ins>
      <w:ins w:id="264" w:author="Huawei" w:date="2022-10-31T19:25:00Z">
        <w:r w:rsidR="00D23555">
          <w:rPr>
            <w:b/>
          </w:rPr>
          <w:t>3</w:t>
        </w:r>
      </w:ins>
      <w:ins w:id="265" w:author="Huawei" w:date="2022-10-31T14:45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 perform the </w:t>
        </w:r>
        <w:r w:rsidRPr="001B74B4">
          <w:rPr>
            <w:lang w:eastAsia="zh-CN"/>
          </w:rPr>
          <w:t>autonomy functionalities</w:t>
        </w:r>
      </w:ins>
      <w:ins w:id="266" w:author="Huawei" w:date="2022-10-31T14:46:00Z">
        <w:r>
          <w:rPr>
            <w:lang w:eastAsia="zh-CN"/>
          </w:rPr>
          <w:t>.</w:t>
        </w:r>
      </w:ins>
    </w:p>
    <w:p w14:paraId="63409337" w14:textId="77777777" w:rsidR="001B74B4" w:rsidRPr="001B74B4" w:rsidRDefault="001B74B4" w:rsidP="008B5B36">
      <w:pPr>
        <w:jc w:val="both"/>
        <w:rPr>
          <w:lang w:eastAsia="zh-CN"/>
        </w:rPr>
      </w:pPr>
    </w:p>
    <w:p w14:paraId="0D027EB7" w14:textId="136E2A93" w:rsidR="00D1083A" w:rsidRPr="00D1083A" w:rsidRDefault="00D1083A" w:rsidP="00D10905">
      <w:pPr>
        <w:pStyle w:val="4"/>
        <w:ind w:left="0" w:firstLine="0"/>
        <w:rPr>
          <w:ins w:id="267" w:author="Huawei" w:date="2022-10-28T10:39:00Z"/>
          <w:rStyle w:val="12"/>
          <w:i w:val="0"/>
          <w:sz w:val="28"/>
          <w:lang w:val="en-US"/>
        </w:rPr>
      </w:pPr>
      <w:ins w:id="268" w:author="Huawei" w:date="2022-10-28T10:39:00Z">
        <w:r w:rsidRPr="00D10905">
          <w:rPr>
            <w:rStyle w:val="12"/>
            <w:i w:val="0"/>
            <w:sz w:val="28"/>
            <w:lang w:val="en-US"/>
          </w:rPr>
          <w:t>X</w:t>
        </w:r>
        <w:r w:rsidRPr="00D1083A">
          <w:rPr>
            <w:rStyle w:val="12"/>
            <w:i w:val="0"/>
            <w:sz w:val="28"/>
            <w:lang w:val="en-US"/>
          </w:rPr>
          <w:t>.</w:t>
        </w:r>
      </w:ins>
      <w:ins w:id="269" w:author="Huawei" w:date="2022-10-28T17:12:00Z">
        <w:r w:rsidR="006E626D">
          <w:rPr>
            <w:rStyle w:val="12"/>
            <w:i w:val="0"/>
            <w:sz w:val="28"/>
            <w:lang w:val="en-US"/>
          </w:rPr>
          <w:t>3</w:t>
        </w:r>
      </w:ins>
      <w:ins w:id="270" w:author="Huawei" w:date="2022-10-28T10:39:00Z">
        <w:r w:rsidRPr="00D10905">
          <w:rPr>
            <w:rStyle w:val="12"/>
            <w:i w:val="0"/>
            <w:sz w:val="28"/>
            <w:lang w:val="en-US"/>
          </w:rPr>
          <w:t xml:space="preserve"> </w:t>
        </w:r>
        <w:r w:rsidRPr="00D10905">
          <w:rPr>
            <w:rStyle w:val="12"/>
            <w:i w:val="0"/>
            <w:sz w:val="28"/>
            <w:lang w:val="en-US"/>
          </w:rPr>
          <w:tab/>
        </w:r>
        <w:r w:rsidRPr="00D1083A">
          <w:rPr>
            <w:rStyle w:val="12"/>
            <w:i w:val="0"/>
            <w:sz w:val="28"/>
            <w:lang w:val="en-US"/>
          </w:rPr>
          <w:t>Potential solutions</w:t>
        </w:r>
      </w:ins>
    </w:p>
    <w:p w14:paraId="148023DC" w14:textId="09E8464B" w:rsidR="00976F8C" w:rsidRDefault="004327FA" w:rsidP="00976F8C">
      <w:pPr>
        <w:rPr>
          <w:lang w:eastAsia="zh-CN"/>
        </w:rPr>
      </w:pPr>
      <w:ins w:id="271" w:author="Huawei" w:date="2022-10-31T14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1042E358" w14:textId="77777777" w:rsidR="00976F8C" w:rsidRPr="006B70CF" w:rsidRDefault="00976F8C" w:rsidP="00976F8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18752BBC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1038E" w14:textId="77777777" w:rsidR="00653310" w:rsidRDefault="00653310">
      <w:r>
        <w:separator/>
      </w:r>
    </w:p>
  </w:endnote>
  <w:endnote w:type="continuationSeparator" w:id="0">
    <w:p w14:paraId="0ACF72DC" w14:textId="77777777" w:rsidR="00653310" w:rsidRDefault="0065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6B952" w14:textId="77777777" w:rsidR="00653310" w:rsidRDefault="00653310">
      <w:r>
        <w:separator/>
      </w:r>
    </w:p>
  </w:footnote>
  <w:footnote w:type="continuationSeparator" w:id="0">
    <w:p w14:paraId="61A0A5B4" w14:textId="77777777" w:rsidR="00653310" w:rsidRDefault="0065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DE5BDE"/>
    <w:multiLevelType w:val="hybridMultilevel"/>
    <w:tmpl w:val="CFCEB0B0"/>
    <w:lvl w:ilvl="0" w:tplc="6C74070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2"/>
  </w:num>
  <w:num w:numId="23">
    <w:abstractNumId w:val="0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0693A"/>
    <w:rsid w:val="00012515"/>
    <w:rsid w:val="0001378A"/>
    <w:rsid w:val="00013EA0"/>
    <w:rsid w:val="00016D57"/>
    <w:rsid w:val="00024C93"/>
    <w:rsid w:val="000300CF"/>
    <w:rsid w:val="000312D1"/>
    <w:rsid w:val="00041DC1"/>
    <w:rsid w:val="000425C3"/>
    <w:rsid w:val="00046188"/>
    <w:rsid w:val="00046389"/>
    <w:rsid w:val="00052B38"/>
    <w:rsid w:val="0005577A"/>
    <w:rsid w:val="00056899"/>
    <w:rsid w:val="00060EC4"/>
    <w:rsid w:val="00064DFA"/>
    <w:rsid w:val="00070EDB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1674"/>
    <w:rsid w:val="000D1B5B"/>
    <w:rsid w:val="000D1CEF"/>
    <w:rsid w:val="000D416B"/>
    <w:rsid w:val="000D4DE6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13B28"/>
    <w:rsid w:val="00121D5F"/>
    <w:rsid w:val="00130F85"/>
    <w:rsid w:val="00142328"/>
    <w:rsid w:val="001518DE"/>
    <w:rsid w:val="00151F18"/>
    <w:rsid w:val="001528E7"/>
    <w:rsid w:val="00163F0C"/>
    <w:rsid w:val="00164B02"/>
    <w:rsid w:val="00166162"/>
    <w:rsid w:val="0016645A"/>
    <w:rsid w:val="00171A1E"/>
    <w:rsid w:val="00171DF2"/>
    <w:rsid w:val="001737F8"/>
    <w:rsid w:val="00173FA3"/>
    <w:rsid w:val="00182307"/>
    <w:rsid w:val="00184747"/>
    <w:rsid w:val="00184B6F"/>
    <w:rsid w:val="001861E5"/>
    <w:rsid w:val="00191166"/>
    <w:rsid w:val="00192B20"/>
    <w:rsid w:val="001979F9"/>
    <w:rsid w:val="001A0F03"/>
    <w:rsid w:val="001A1DDD"/>
    <w:rsid w:val="001B1413"/>
    <w:rsid w:val="001B1652"/>
    <w:rsid w:val="001B551B"/>
    <w:rsid w:val="001B7484"/>
    <w:rsid w:val="001B74B4"/>
    <w:rsid w:val="001C3EC8"/>
    <w:rsid w:val="001C454D"/>
    <w:rsid w:val="001D02B0"/>
    <w:rsid w:val="001D2BD4"/>
    <w:rsid w:val="001D3CD6"/>
    <w:rsid w:val="001D6452"/>
    <w:rsid w:val="001D6911"/>
    <w:rsid w:val="001E30DC"/>
    <w:rsid w:val="001F3324"/>
    <w:rsid w:val="001F5F98"/>
    <w:rsid w:val="00201932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4D0F"/>
    <w:rsid w:val="00215130"/>
    <w:rsid w:val="0021710F"/>
    <w:rsid w:val="00225E66"/>
    <w:rsid w:val="00227155"/>
    <w:rsid w:val="00230002"/>
    <w:rsid w:val="00232E88"/>
    <w:rsid w:val="00244C9A"/>
    <w:rsid w:val="00247216"/>
    <w:rsid w:val="002572AB"/>
    <w:rsid w:val="0026071B"/>
    <w:rsid w:val="002616FC"/>
    <w:rsid w:val="0026219D"/>
    <w:rsid w:val="002670B8"/>
    <w:rsid w:val="002675D4"/>
    <w:rsid w:val="002747A8"/>
    <w:rsid w:val="002768A7"/>
    <w:rsid w:val="002810C8"/>
    <w:rsid w:val="0028252E"/>
    <w:rsid w:val="00286E27"/>
    <w:rsid w:val="00287AAF"/>
    <w:rsid w:val="0029151A"/>
    <w:rsid w:val="00295F1D"/>
    <w:rsid w:val="002A1857"/>
    <w:rsid w:val="002A4E64"/>
    <w:rsid w:val="002A7A78"/>
    <w:rsid w:val="002C7F38"/>
    <w:rsid w:val="002D4097"/>
    <w:rsid w:val="002D526F"/>
    <w:rsid w:val="002E34F8"/>
    <w:rsid w:val="002E4F7C"/>
    <w:rsid w:val="002F51E0"/>
    <w:rsid w:val="002F534A"/>
    <w:rsid w:val="002F62F9"/>
    <w:rsid w:val="002F641E"/>
    <w:rsid w:val="002F6432"/>
    <w:rsid w:val="0030628A"/>
    <w:rsid w:val="00306DFB"/>
    <w:rsid w:val="003130C6"/>
    <w:rsid w:val="003203EB"/>
    <w:rsid w:val="00320B2A"/>
    <w:rsid w:val="00322A80"/>
    <w:rsid w:val="00326359"/>
    <w:rsid w:val="003263B9"/>
    <w:rsid w:val="0033214A"/>
    <w:rsid w:val="003437FD"/>
    <w:rsid w:val="00350355"/>
    <w:rsid w:val="0035122B"/>
    <w:rsid w:val="00353451"/>
    <w:rsid w:val="00353C8B"/>
    <w:rsid w:val="00357CF0"/>
    <w:rsid w:val="003600BF"/>
    <w:rsid w:val="00364DE6"/>
    <w:rsid w:val="00367394"/>
    <w:rsid w:val="003700D8"/>
    <w:rsid w:val="00371032"/>
    <w:rsid w:val="0037162C"/>
    <w:rsid w:val="00371B44"/>
    <w:rsid w:val="00381916"/>
    <w:rsid w:val="00385B41"/>
    <w:rsid w:val="00393A6B"/>
    <w:rsid w:val="003A0C49"/>
    <w:rsid w:val="003A219A"/>
    <w:rsid w:val="003A7A7E"/>
    <w:rsid w:val="003B0A37"/>
    <w:rsid w:val="003B0F8D"/>
    <w:rsid w:val="003B3236"/>
    <w:rsid w:val="003C122B"/>
    <w:rsid w:val="003C5A97"/>
    <w:rsid w:val="003C7A04"/>
    <w:rsid w:val="003D3E56"/>
    <w:rsid w:val="003D45CC"/>
    <w:rsid w:val="003D4BBD"/>
    <w:rsid w:val="003D55CC"/>
    <w:rsid w:val="003E0336"/>
    <w:rsid w:val="003E37AC"/>
    <w:rsid w:val="003E52A2"/>
    <w:rsid w:val="003E723F"/>
    <w:rsid w:val="003F0187"/>
    <w:rsid w:val="003F0BFB"/>
    <w:rsid w:val="003F2020"/>
    <w:rsid w:val="003F279E"/>
    <w:rsid w:val="003F52B2"/>
    <w:rsid w:val="0040206B"/>
    <w:rsid w:val="004057E5"/>
    <w:rsid w:val="00405F84"/>
    <w:rsid w:val="00417C46"/>
    <w:rsid w:val="004212B3"/>
    <w:rsid w:val="00421715"/>
    <w:rsid w:val="00430113"/>
    <w:rsid w:val="004327FA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3AEF"/>
    <w:rsid w:val="004D41B4"/>
    <w:rsid w:val="004D55C2"/>
    <w:rsid w:val="004D6D0A"/>
    <w:rsid w:val="004D71B1"/>
    <w:rsid w:val="004D7BCB"/>
    <w:rsid w:val="004E4592"/>
    <w:rsid w:val="004E46B6"/>
    <w:rsid w:val="004F7A3E"/>
    <w:rsid w:val="00504538"/>
    <w:rsid w:val="0051386C"/>
    <w:rsid w:val="005169E2"/>
    <w:rsid w:val="00521131"/>
    <w:rsid w:val="00527C0B"/>
    <w:rsid w:val="005306D9"/>
    <w:rsid w:val="00534A80"/>
    <w:rsid w:val="00540257"/>
    <w:rsid w:val="005410F6"/>
    <w:rsid w:val="00543C22"/>
    <w:rsid w:val="005628AE"/>
    <w:rsid w:val="00565369"/>
    <w:rsid w:val="005673F2"/>
    <w:rsid w:val="00567792"/>
    <w:rsid w:val="005720DE"/>
    <w:rsid w:val="005729C4"/>
    <w:rsid w:val="00590E26"/>
    <w:rsid w:val="0059227B"/>
    <w:rsid w:val="00592596"/>
    <w:rsid w:val="005A1614"/>
    <w:rsid w:val="005A218A"/>
    <w:rsid w:val="005B0966"/>
    <w:rsid w:val="005B0C2C"/>
    <w:rsid w:val="005B48C3"/>
    <w:rsid w:val="005B6413"/>
    <w:rsid w:val="005B6854"/>
    <w:rsid w:val="005B795D"/>
    <w:rsid w:val="005C04B7"/>
    <w:rsid w:val="005C0827"/>
    <w:rsid w:val="005C11F7"/>
    <w:rsid w:val="005C36ED"/>
    <w:rsid w:val="005D23AA"/>
    <w:rsid w:val="005D363F"/>
    <w:rsid w:val="005E1CC4"/>
    <w:rsid w:val="005E209F"/>
    <w:rsid w:val="00611717"/>
    <w:rsid w:val="00613820"/>
    <w:rsid w:val="006201D4"/>
    <w:rsid w:val="00625B66"/>
    <w:rsid w:val="006409AB"/>
    <w:rsid w:val="006431AF"/>
    <w:rsid w:val="00647D39"/>
    <w:rsid w:val="0065154C"/>
    <w:rsid w:val="00652248"/>
    <w:rsid w:val="00653310"/>
    <w:rsid w:val="00653F97"/>
    <w:rsid w:val="0065411B"/>
    <w:rsid w:val="006564AF"/>
    <w:rsid w:val="00657844"/>
    <w:rsid w:val="00657B80"/>
    <w:rsid w:val="00675B3C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6835"/>
    <w:rsid w:val="006B70CF"/>
    <w:rsid w:val="006C3606"/>
    <w:rsid w:val="006C6C10"/>
    <w:rsid w:val="006C79B6"/>
    <w:rsid w:val="006D2B74"/>
    <w:rsid w:val="006D340A"/>
    <w:rsid w:val="006E626D"/>
    <w:rsid w:val="0070131C"/>
    <w:rsid w:val="007127E8"/>
    <w:rsid w:val="00715A1D"/>
    <w:rsid w:val="007543DD"/>
    <w:rsid w:val="00754581"/>
    <w:rsid w:val="00760AF7"/>
    <w:rsid w:val="00760BB0"/>
    <w:rsid w:val="0076157A"/>
    <w:rsid w:val="0076588A"/>
    <w:rsid w:val="00765A27"/>
    <w:rsid w:val="00773440"/>
    <w:rsid w:val="00774B7F"/>
    <w:rsid w:val="0078291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97CF8"/>
    <w:rsid w:val="007A00EF"/>
    <w:rsid w:val="007A5610"/>
    <w:rsid w:val="007A7A5B"/>
    <w:rsid w:val="007B0D2D"/>
    <w:rsid w:val="007B13C2"/>
    <w:rsid w:val="007B19EA"/>
    <w:rsid w:val="007C0A2D"/>
    <w:rsid w:val="007C27B0"/>
    <w:rsid w:val="007C6B6C"/>
    <w:rsid w:val="007F13A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9F1"/>
    <w:rsid w:val="00834E45"/>
    <w:rsid w:val="00835DAD"/>
    <w:rsid w:val="00840D61"/>
    <w:rsid w:val="008506D6"/>
    <w:rsid w:val="00850812"/>
    <w:rsid w:val="00856754"/>
    <w:rsid w:val="00857132"/>
    <w:rsid w:val="00862547"/>
    <w:rsid w:val="00863784"/>
    <w:rsid w:val="008702B5"/>
    <w:rsid w:val="0087558E"/>
    <w:rsid w:val="00876B13"/>
    <w:rsid w:val="00876B9A"/>
    <w:rsid w:val="00877A81"/>
    <w:rsid w:val="00882FCF"/>
    <w:rsid w:val="008870E0"/>
    <w:rsid w:val="00890752"/>
    <w:rsid w:val="008933BF"/>
    <w:rsid w:val="00894089"/>
    <w:rsid w:val="00896D2B"/>
    <w:rsid w:val="00897EEA"/>
    <w:rsid w:val="008A10C4"/>
    <w:rsid w:val="008A4094"/>
    <w:rsid w:val="008A7FDE"/>
    <w:rsid w:val="008B0248"/>
    <w:rsid w:val="008B0715"/>
    <w:rsid w:val="008B5B36"/>
    <w:rsid w:val="008E0DA1"/>
    <w:rsid w:val="008E6916"/>
    <w:rsid w:val="008F4204"/>
    <w:rsid w:val="008F5F33"/>
    <w:rsid w:val="008F6AC5"/>
    <w:rsid w:val="00903FCC"/>
    <w:rsid w:val="00906685"/>
    <w:rsid w:val="0091046A"/>
    <w:rsid w:val="009150D5"/>
    <w:rsid w:val="009222A6"/>
    <w:rsid w:val="00926ABD"/>
    <w:rsid w:val="00927148"/>
    <w:rsid w:val="009301DF"/>
    <w:rsid w:val="0093533E"/>
    <w:rsid w:val="00936EE4"/>
    <w:rsid w:val="00937D0D"/>
    <w:rsid w:val="009404F7"/>
    <w:rsid w:val="009435C8"/>
    <w:rsid w:val="00944922"/>
    <w:rsid w:val="00945BEA"/>
    <w:rsid w:val="00947F4E"/>
    <w:rsid w:val="00951B4A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76F8C"/>
    <w:rsid w:val="00992312"/>
    <w:rsid w:val="00994407"/>
    <w:rsid w:val="009A62E1"/>
    <w:rsid w:val="009B07C7"/>
    <w:rsid w:val="009C0DED"/>
    <w:rsid w:val="009C7EE4"/>
    <w:rsid w:val="009E07D6"/>
    <w:rsid w:val="009E2C73"/>
    <w:rsid w:val="00A03734"/>
    <w:rsid w:val="00A04943"/>
    <w:rsid w:val="00A14AB1"/>
    <w:rsid w:val="00A21004"/>
    <w:rsid w:val="00A215AA"/>
    <w:rsid w:val="00A25438"/>
    <w:rsid w:val="00A27A7B"/>
    <w:rsid w:val="00A32A88"/>
    <w:rsid w:val="00A37D7F"/>
    <w:rsid w:val="00A41C03"/>
    <w:rsid w:val="00A4303F"/>
    <w:rsid w:val="00A452F9"/>
    <w:rsid w:val="00A46410"/>
    <w:rsid w:val="00A47C2B"/>
    <w:rsid w:val="00A502CB"/>
    <w:rsid w:val="00A54CB4"/>
    <w:rsid w:val="00A55E47"/>
    <w:rsid w:val="00A57688"/>
    <w:rsid w:val="00A57963"/>
    <w:rsid w:val="00A6640D"/>
    <w:rsid w:val="00A6714D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F0B31"/>
    <w:rsid w:val="00AF1E23"/>
    <w:rsid w:val="00AF447A"/>
    <w:rsid w:val="00AF7F81"/>
    <w:rsid w:val="00B01AFF"/>
    <w:rsid w:val="00B05CC7"/>
    <w:rsid w:val="00B05F8E"/>
    <w:rsid w:val="00B06608"/>
    <w:rsid w:val="00B10AC6"/>
    <w:rsid w:val="00B116E5"/>
    <w:rsid w:val="00B162E5"/>
    <w:rsid w:val="00B205B4"/>
    <w:rsid w:val="00B2230E"/>
    <w:rsid w:val="00B22918"/>
    <w:rsid w:val="00B25F50"/>
    <w:rsid w:val="00B278AD"/>
    <w:rsid w:val="00B27E39"/>
    <w:rsid w:val="00B350D8"/>
    <w:rsid w:val="00B4673B"/>
    <w:rsid w:val="00B46910"/>
    <w:rsid w:val="00B529E7"/>
    <w:rsid w:val="00B53F2D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1EEC"/>
    <w:rsid w:val="00B823F6"/>
    <w:rsid w:val="00B85C95"/>
    <w:rsid w:val="00B862B8"/>
    <w:rsid w:val="00B879F0"/>
    <w:rsid w:val="00BA11AE"/>
    <w:rsid w:val="00BA7C8E"/>
    <w:rsid w:val="00BB4E7C"/>
    <w:rsid w:val="00BB691B"/>
    <w:rsid w:val="00BC25AA"/>
    <w:rsid w:val="00BC3174"/>
    <w:rsid w:val="00BC354B"/>
    <w:rsid w:val="00BC377E"/>
    <w:rsid w:val="00BD38F7"/>
    <w:rsid w:val="00BD5F64"/>
    <w:rsid w:val="00BD741E"/>
    <w:rsid w:val="00BE7A80"/>
    <w:rsid w:val="00BF17A8"/>
    <w:rsid w:val="00BF1EB4"/>
    <w:rsid w:val="00BF23CD"/>
    <w:rsid w:val="00BF5A87"/>
    <w:rsid w:val="00BF7DDE"/>
    <w:rsid w:val="00C022E3"/>
    <w:rsid w:val="00C02BB7"/>
    <w:rsid w:val="00C05F83"/>
    <w:rsid w:val="00C068B8"/>
    <w:rsid w:val="00C1186F"/>
    <w:rsid w:val="00C14A45"/>
    <w:rsid w:val="00C208C1"/>
    <w:rsid w:val="00C229A0"/>
    <w:rsid w:val="00C22D17"/>
    <w:rsid w:val="00C253A2"/>
    <w:rsid w:val="00C265B9"/>
    <w:rsid w:val="00C2685D"/>
    <w:rsid w:val="00C33382"/>
    <w:rsid w:val="00C364C4"/>
    <w:rsid w:val="00C4694F"/>
    <w:rsid w:val="00C4712D"/>
    <w:rsid w:val="00C47A2C"/>
    <w:rsid w:val="00C513D7"/>
    <w:rsid w:val="00C513FA"/>
    <w:rsid w:val="00C555C9"/>
    <w:rsid w:val="00C63919"/>
    <w:rsid w:val="00C66ED6"/>
    <w:rsid w:val="00C81D4D"/>
    <w:rsid w:val="00C873F7"/>
    <w:rsid w:val="00C94F55"/>
    <w:rsid w:val="00CA0563"/>
    <w:rsid w:val="00CA1444"/>
    <w:rsid w:val="00CA7D62"/>
    <w:rsid w:val="00CB07A8"/>
    <w:rsid w:val="00CC185D"/>
    <w:rsid w:val="00CD1D16"/>
    <w:rsid w:val="00CD4A57"/>
    <w:rsid w:val="00CD7766"/>
    <w:rsid w:val="00CE0A69"/>
    <w:rsid w:val="00CE16BA"/>
    <w:rsid w:val="00CE2261"/>
    <w:rsid w:val="00CE58E4"/>
    <w:rsid w:val="00CF4888"/>
    <w:rsid w:val="00CF5A98"/>
    <w:rsid w:val="00CF65C9"/>
    <w:rsid w:val="00D01622"/>
    <w:rsid w:val="00D1083A"/>
    <w:rsid w:val="00D10905"/>
    <w:rsid w:val="00D1276E"/>
    <w:rsid w:val="00D1370C"/>
    <w:rsid w:val="00D146F1"/>
    <w:rsid w:val="00D1772A"/>
    <w:rsid w:val="00D20463"/>
    <w:rsid w:val="00D23555"/>
    <w:rsid w:val="00D25D45"/>
    <w:rsid w:val="00D330FE"/>
    <w:rsid w:val="00D33604"/>
    <w:rsid w:val="00D37B08"/>
    <w:rsid w:val="00D406DF"/>
    <w:rsid w:val="00D40929"/>
    <w:rsid w:val="00D437FF"/>
    <w:rsid w:val="00D43FE0"/>
    <w:rsid w:val="00D5130C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5D62"/>
    <w:rsid w:val="00DB2315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26807"/>
    <w:rsid w:val="00E30155"/>
    <w:rsid w:val="00E35B29"/>
    <w:rsid w:val="00E361A9"/>
    <w:rsid w:val="00E40F24"/>
    <w:rsid w:val="00E41225"/>
    <w:rsid w:val="00E546F0"/>
    <w:rsid w:val="00E62A8C"/>
    <w:rsid w:val="00E70597"/>
    <w:rsid w:val="00E710D4"/>
    <w:rsid w:val="00E91FE1"/>
    <w:rsid w:val="00E94361"/>
    <w:rsid w:val="00E97077"/>
    <w:rsid w:val="00E97E57"/>
    <w:rsid w:val="00EA138B"/>
    <w:rsid w:val="00EA5E95"/>
    <w:rsid w:val="00EC177E"/>
    <w:rsid w:val="00EC24C6"/>
    <w:rsid w:val="00EC29C3"/>
    <w:rsid w:val="00ED4954"/>
    <w:rsid w:val="00ED501D"/>
    <w:rsid w:val="00ED72FA"/>
    <w:rsid w:val="00EE0943"/>
    <w:rsid w:val="00EE33A2"/>
    <w:rsid w:val="00EF02D1"/>
    <w:rsid w:val="00EF0CB2"/>
    <w:rsid w:val="00EF11D1"/>
    <w:rsid w:val="00EF3155"/>
    <w:rsid w:val="00F079EE"/>
    <w:rsid w:val="00F143CB"/>
    <w:rsid w:val="00F2187D"/>
    <w:rsid w:val="00F26F93"/>
    <w:rsid w:val="00F300CC"/>
    <w:rsid w:val="00F309C9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B7557"/>
    <w:rsid w:val="00FD08E9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78248-57F2-4CC0-A844-211D80D41607}">
  <ds:schemaRefs/>
</ds:datastoreItem>
</file>

<file path=customXml/itemProps2.xml><?xml version="1.0" encoding="utf-8"?>
<ds:datastoreItem xmlns:ds="http://schemas.openxmlformats.org/officeDocument/2006/customXml" ds:itemID="{4EE4717D-F0E7-4569-BC8B-D4EDBF1E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356</cp:revision>
  <cp:lastPrinted>1899-12-31T23:00:00Z</cp:lastPrinted>
  <dcterms:created xsi:type="dcterms:W3CDTF">2021-10-26T08:01:00Z</dcterms:created>
  <dcterms:modified xsi:type="dcterms:W3CDTF">2022-11-04T08:08:00Z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(3)P0+uA83BLlmaAItuEFm4BkOVEJCSj0M/Qex4/8oyZC6Q1NJWpzDktadUUl3Cm7kDeVyGQ4gk
71ms+O+8D98S+Qc0A3C2F4BbG0zyNEpLu18dpmCJeZA2of3ir3R+FX8K09DW3YUVnc7hsn6/
bDwwZGuBoLLvWVGPlrDAniAtJF22e5TSqmFZiwNcAPAZbmLEqTV4f6wdrmbGR7JZvz4DmBOa
ApaUBV6IgOhvglWUWf</vt:lpwstr>
  </property>
  <property fmtid="{D5CDD505-2E9C-101B-9397-08002B2CF9AE}" pid="3" name="_2015_ms_pID_7253431">
    <vt:lpwstr>cNjI1nBmYMQFYXM84FVmNTkaX+cEl7ICjyl922ziqMzVPn+LGbk1kW
plplMCjRD/9Z3UnNTy+8lKrouvTBJIKtqj6ghskA4adSG/2dXaAkuJm22qb0PYN1v2ur5Dve
u4wzsUg7y8pIqteKRTEdyhiy5KjxNJ/c1PYPsn1fIXZwozld2gSRYf97jjhNRQfqPX73uGTE
Mmd8vA33pnj57ocuSx5gb+v84OIEu7piWlnq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1667215436</vt:lpwstr>
  </property>
</Properties>
</file>